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F3F9A" w14:textId="0C8F848C" w:rsidR="00814E57" w:rsidRPr="00CB168F" w:rsidRDefault="00814E57" w:rsidP="00814E57">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110</w:t>
      </w:r>
      <w:r w:rsidRPr="0012486F">
        <w:rPr>
          <w:rFonts w:ascii="Arial" w:hAnsi="Arial" w:cs="Arial"/>
          <w:b/>
          <w:sz w:val="24"/>
          <w:lang w:val="de-DE"/>
        </w:rPr>
        <w:tab/>
      </w:r>
      <w:r w:rsidR="00C374F5" w:rsidRPr="00C374F5">
        <w:rPr>
          <w:rFonts w:ascii="Arial" w:hAnsi="Arial" w:cs="Arial"/>
          <w:b/>
          <w:sz w:val="24"/>
          <w:lang w:val="de-DE"/>
        </w:rPr>
        <w:t>R4-2401790</w:t>
      </w:r>
      <w:r w:rsidRPr="0012486F">
        <w:rPr>
          <w:rFonts w:ascii="Arial" w:hAnsi="Arial" w:cs="Arial"/>
          <w:b/>
          <w:sz w:val="24"/>
          <w:lang w:val="de-DE"/>
        </w:rPr>
        <w:br/>
      </w:r>
      <w:r w:rsidRPr="00F446D1">
        <w:rPr>
          <w:rFonts w:ascii="Arial" w:hAnsi="Arial" w:cs="Arial"/>
          <w:b/>
          <w:sz w:val="24"/>
        </w:rPr>
        <w:t>Athens, Greece, 2</w:t>
      </w:r>
      <w:r>
        <w:rPr>
          <w:rFonts w:ascii="Arial" w:hAnsi="Arial" w:cs="Arial"/>
          <w:b/>
          <w:sz w:val="24"/>
        </w:rPr>
        <w:t>6</w:t>
      </w:r>
      <w:r w:rsidRPr="00F446D1">
        <w:rPr>
          <w:rFonts w:ascii="Arial" w:hAnsi="Arial" w:cs="Arial"/>
          <w:b/>
          <w:sz w:val="24"/>
        </w:rPr>
        <w:t xml:space="preserve"> Feb – 1 Mar 2024</w:t>
      </w:r>
    </w:p>
    <w:p w14:paraId="7CB45193" w14:textId="6D1B9261" w:rsidR="001E41F3" w:rsidRPr="00814E5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33F918CA" w:rsidR="001E41F3" w:rsidRPr="00DA0DD8" w:rsidRDefault="00D923AD" w:rsidP="00FF5C42">
            <w:pPr>
              <w:pStyle w:val="CRCoverPage"/>
              <w:spacing w:after="0"/>
              <w:jc w:val="center"/>
              <w:rPr>
                <w:b/>
                <w:noProof/>
                <w:lang w:eastAsia="zh-CN"/>
              </w:rPr>
            </w:pPr>
            <w:r w:rsidRPr="00D923AD">
              <w:rPr>
                <w:b/>
                <w:noProof/>
                <w:sz w:val="28"/>
              </w:rPr>
              <w:t>2123</w:t>
            </w: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FC50B8E" w:rsidR="001E41F3" w:rsidRPr="004C673B" w:rsidRDefault="001E41F3" w:rsidP="00E13F3D">
            <w:pPr>
              <w:pStyle w:val="CRCoverPage"/>
              <w:spacing w:after="0"/>
              <w:jc w:val="center"/>
              <w:rPr>
                <w:b/>
                <w:noProof/>
                <w:lang w:eastAsia="zh-CN"/>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06A73D6E" w:rsidR="001E41F3" w:rsidRPr="004C673B" w:rsidRDefault="00410647">
            <w:pPr>
              <w:pStyle w:val="CRCoverPage"/>
              <w:spacing w:after="0"/>
              <w:jc w:val="center"/>
              <w:rPr>
                <w:noProof/>
                <w:sz w:val="28"/>
              </w:rPr>
            </w:pPr>
            <w:r w:rsidRPr="009F07F0">
              <w:rPr>
                <w:b/>
                <w:sz w:val="28"/>
              </w:rPr>
              <w:t>1</w:t>
            </w:r>
            <w:r w:rsidR="001A3CEC" w:rsidRPr="009F07F0">
              <w:rPr>
                <w:b/>
                <w:sz w:val="28"/>
              </w:rPr>
              <w:t>8</w:t>
            </w:r>
            <w:r w:rsidRPr="009F07F0">
              <w:rPr>
                <w:b/>
                <w:sz w:val="28"/>
              </w:rPr>
              <w:t>.</w:t>
            </w:r>
            <w:r w:rsidR="009F07F0" w:rsidRPr="009F07F0">
              <w:rPr>
                <w:b/>
                <w:sz w:val="28"/>
              </w:rPr>
              <w:t>4</w:t>
            </w:r>
            <w:r w:rsidRPr="009F07F0">
              <w:rPr>
                <w:b/>
                <w:sz w:val="28"/>
              </w:rPr>
              <w:t>.</w:t>
            </w:r>
            <w:r w:rsidR="00327315" w:rsidRPr="009F07F0">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0" w:name="_Hlt497126619"/>
              <w:r w:rsidRPr="004C673B">
                <w:rPr>
                  <w:rStyle w:val="af1"/>
                  <w:rFonts w:cs="Arial"/>
                  <w:b/>
                  <w:i/>
                  <w:noProof/>
                  <w:color w:val="FF0000"/>
                </w:rPr>
                <w:t>L</w:t>
              </w:r>
              <w:bookmarkEnd w:id="0"/>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4F33A1EF" w:rsidR="001E41F3" w:rsidRPr="004C673B" w:rsidRDefault="003E1DE8">
            <w:pPr>
              <w:pStyle w:val="CRCoverPage"/>
              <w:spacing w:after="0"/>
              <w:ind w:left="100"/>
              <w:rPr>
                <w:noProof/>
              </w:rPr>
            </w:pPr>
            <w:r w:rsidRPr="003E1DE8">
              <w:rPr>
                <w:noProof/>
                <w:lang w:eastAsia="zh-CN"/>
              </w:rPr>
              <w:t>Big CR for Low band 4Rx for handheld UE and 3Tx for inter-band UL CA and EN-DC (38.101-1)</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3455B648" w:rsidR="001E41F3" w:rsidRPr="004C673B" w:rsidRDefault="00931B51">
            <w:pPr>
              <w:pStyle w:val="CRCoverPage"/>
              <w:spacing w:after="0"/>
              <w:ind w:left="100"/>
              <w:rPr>
                <w:noProof/>
              </w:rPr>
            </w:pPr>
            <w:r w:rsidRPr="00BF2D31">
              <w:t>OPPO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2D93FCD4" w:rsidR="001E41F3" w:rsidRPr="004C673B" w:rsidRDefault="007845F5">
            <w:pPr>
              <w:pStyle w:val="CRCoverPage"/>
              <w:spacing w:after="0"/>
              <w:ind w:left="100"/>
              <w:rPr>
                <w:noProof/>
              </w:rPr>
            </w:pPr>
            <w:r w:rsidRPr="007845F5">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00691B11" w:rsidR="001E41F3" w:rsidRPr="004C673B" w:rsidRDefault="00410647">
            <w:pPr>
              <w:pStyle w:val="CRCoverPage"/>
              <w:spacing w:after="0"/>
              <w:ind w:left="100"/>
              <w:rPr>
                <w:noProof/>
              </w:rPr>
            </w:pPr>
            <w:r w:rsidRPr="004C673B">
              <w:rPr>
                <w:noProof/>
              </w:rPr>
              <w:t>202</w:t>
            </w:r>
            <w:r w:rsidR="007A4F32">
              <w:rPr>
                <w:noProof/>
              </w:rPr>
              <w:t>4</w:t>
            </w:r>
            <w:r w:rsidRPr="004C673B">
              <w:rPr>
                <w:noProof/>
              </w:rPr>
              <w:t>-</w:t>
            </w:r>
            <w:r w:rsidR="007A4F32">
              <w:rPr>
                <w:noProof/>
              </w:rPr>
              <w:t>0</w:t>
            </w:r>
            <w:r w:rsidR="00136B69">
              <w:rPr>
                <w:noProof/>
              </w:rPr>
              <w:t>3</w:t>
            </w:r>
            <w:r w:rsidRPr="004C673B">
              <w:rPr>
                <w:noProof/>
              </w:rPr>
              <w:t>-</w:t>
            </w:r>
            <w:r w:rsidR="00136B69">
              <w:rPr>
                <w:noProof/>
              </w:rPr>
              <w:t>04</w:t>
            </w:r>
            <w:bookmarkStart w:id="1" w:name="_GoBack"/>
            <w:bookmarkEnd w:id="1"/>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E2CF07D" w:rsidR="001E41F3" w:rsidRPr="004C673B" w:rsidRDefault="00A409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254AFE4B" w14:textId="77777777" w:rsidR="00E7590D" w:rsidRDefault="00563E7E" w:rsidP="00970D64">
            <w:pPr>
              <w:pStyle w:val="CRCoverPage"/>
              <w:spacing w:after="0"/>
              <w:ind w:left="100"/>
              <w:rPr>
                <w:noProof/>
                <w:lang w:eastAsia="zh-CN"/>
              </w:rPr>
            </w:pPr>
            <w:r>
              <w:rPr>
                <w:noProof/>
                <w:lang w:eastAsia="zh-CN"/>
              </w:rPr>
              <w:t xml:space="preserve">Introduce </w:t>
            </w:r>
            <w:r w:rsidR="00A35EBE">
              <w:rPr>
                <w:noProof/>
                <w:lang w:eastAsia="zh-CN"/>
              </w:rPr>
              <w:t xml:space="preserve">the </w:t>
            </w:r>
            <w:r w:rsidR="008728D5">
              <w:rPr>
                <w:noProof/>
                <w:lang w:eastAsia="zh-CN"/>
              </w:rPr>
              <w:t>endorsed changes for 3Tx and low band 4Rx WI</w:t>
            </w:r>
            <w:r w:rsidR="000E3815" w:rsidRPr="004C673B">
              <w:rPr>
                <w:noProof/>
                <w:lang w:eastAsia="zh-CN"/>
              </w:rPr>
              <w:t>.</w:t>
            </w:r>
            <w:r w:rsidR="007F7A39">
              <w:rPr>
                <w:noProof/>
                <w:lang w:eastAsia="zh-CN"/>
              </w:rPr>
              <w:t xml:space="preserve"> The related endorsed changes are</w:t>
            </w:r>
            <w:r w:rsidR="00CA1AF6">
              <w:rPr>
                <w:noProof/>
                <w:lang w:eastAsia="zh-CN"/>
              </w:rPr>
              <w:t>:</w:t>
            </w:r>
          </w:p>
          <w:p w14:paraId="7E007175" w14:textId="77777777" w:rsidR="00CA1AF6" w:rsidRDefault="00CA1AF6" w:rsidP="00CA1AF6">
            <w:pPr>
              <w:pStyle w:val="CRCoverPage"/>
              <w:numPr>
                <w:ilvl w:val="0"/>
                <w:numId w:val="30"/>
              </w:numPr>
              <w:spacing w:after="0"/>
              <w:rPr>
                <w:noProof/>
                <w:lang w:eastAsia="zh-CN"/>
              </w:rPr>
            </w:pPr>
            <w:r w:rsidRPr="00C3560B">
              <w:rPr>
                <w:noProof/>
                <w:lang w:eastAsia="zh-CN"/>
              </w:rPr>
              <w:t>R4-2400206</w:t>
            </w:r>
            <w:r w:rsidRPr="00AA4FD7">
              <w:rPr>
                <w:lang w:eastAsia="ja-JP"/>
              </w:rPr>
              <w:t xml:space="preserve"> Rel1</w:t>
            </w:r>
            <w:r>
              <w:rPr>
                <w:lang w:eastAsia="ja-JP"/>
              </w:rPr>
              <w:t>8</w:t>
            </w:r>
            <w:r w:rsidRPr="00AA4FD7">
              <w:rPr>
                <w:lang w:eastAsia="ja-JP"/>
              </w:rPr>
              <w:t xml:space="preserve"> Cat </w:t>
            </w:r>
            <w:r>
              <w:rPr>
                <w:lang w:eastAsia="ja-JP"/>
              </w:rPr>
              <w:t>F</w:t>
            </w:r>
            <w:r w:rsidRPr="00AA4FD7">
              <w:rPr>
                <w:lang w:eastAsia="ja-JP"/>
              </w:rPr>
              <w:t xml:space="preserve"> CR for 38.101-</w:t>
            </w:r>
            <w:r>
              <w:rPr>
                <w:lang w:eastAsia="ja-JP"/>
              </w:rPr>
              <w:t xml:space="preserve">1 Add the missing configurations for ULCA and </w:t>
            </w:r>
            <w:proofErr w:type="spellStart"/>
            <w:r>
              <w:rPr>
                <w:lang w:eastAsia="ja-JP"/>
              </w:rPr>
              <w:t>TxD</w:t>
            </w:r>
            <w:proofErr w:type="spellEnd"/>
            <w:r>
              <w:rPr>
                <w:lang w:eastAsia="ja-JP"/>
              </w:rPr>
              <w:t xml:space="preserve"> scenario with 3Tx, </w:t>
            </w:r>
            <w:r>
              <w:rPr>
                <w:noProof/>
              </w:rPr>
              <w:t>Samsung, TELUS, Bell Mobility, Verizon, AT&amp;T</w:t>
            </w:r>
          </w:p>
          <w:p w14:paraId="1FB4F3D7" w14:textId="77777777" w:rsidR="00DC1554" w:rsidRDefault="00A964A2" w:rsidP="00CA1AF6">
            <w:pPr>
              <w:pStyle w:val="CRCoverPage"/>
              <w:numPr>
                <w:ilvl w:val="0"/>
                <w:numId w:val="30"/>
              </w:numPr>
              <w:spacing w:after="0"/>
              <w:rPr>
                <w:noProof/>
                <w:lang w:eastAsia="zh-CN"/>
              </w:rPr>
            </w:pPr>
            <w:r w:rsidRPr="00A964A2">
              <w:rPr>
                <w:noProof/>
                <w:lang w:eastAsia="zh-CN"/>
              </w:rPr>
              <w:t>R4-2402423</w:t>
            </w:r>
            <w:r>
              <w:rPr>
                <w:noProof/>
                <w:lang w:eastAsia="zh-CN"/>
              </w:rPr>
              <w:t xml:space="preserve"> </w:t>
            </w:r>
            <w:r w:rsidRPr="00076CD1">
              <w:t>R18 Cat-F CR 38.101-1 correction CR for 3Tx requirements</w:t>
            </w:r>
            <w:r>
              <w:t xml:space="preserve">, </w:t>
            </w:r>
            <w:r>
              <w:rPr>
                <w:noProof/>
              </w:rPr>
              <w:t>Huawei, HiSilicon, OPPO</w:t>
            </w:r>
          </w:p>
          <w:p w14:paraId="708AA7DE" w14:textId="3855F25C" w:rsidR="00CA1AF6" w:rsidRPr="004C673B" w:rsidRDefault="00DC1554" w:rsidP="00CA1AF6">
            <w:pPr>
              <w:pStyle w:val="CRCoverPage"/>
              <w:numPr>
                <w:ilvl w:val="0"/>
                <w:numId w:val="30"/>
              </w:numPr>
              <w:spacing w:after="0"/>
              <w:rPr>
                <w:rFonts w:hint="eastAsia"/>
                <w:noProof/>
                <w:lang w:eastAsia="zh-CN"/>
              </w:rPr>
            </w:pPr>
            <w:r w:rsidRPr="00DC1554">
              <w:rPr>
                <w:noProof/>
              </w:rPr>
              <w:t>R4-2043640</w:t>
            </w:r>
            <w:r>
              <w:rPr>
                <w:noProof/>
              </w:rPr>
              <w:t xml:space="preserve"> </w:t>
            </w:r>
            <w:r w:rsidR="00D413CC" w:rsidRPr="002F5DC9">
              <w:rPr>
                <w:rFonts w:eastAsia="Times New Roman"/>
              </w:rPr>
              <w:t xml:space="preserve">CR for 38.101-1 Add the missing CA_n41A-n77A configuration for ULCA and </w:t>
            </w:r>
            <w:proofErr w:type="spellStart"/>
            <w:r w:rsidR="00D413CC" w:rsidRPr="002F5DC9">
              <w:rPr>
                <w:rFonts w:eastAsia="Times New Roman"/>
              </w:rPr>
              <w:t>TxD</w:t>
            </w:r>
            <w:proofErr w:type="spellEnd"/>
            <w:r w:rsidR="00D413CC" w:rsidRPr="002F5DC9">
              <w:rPr>
                <w:rFonts w:eastAsia="Times New Roman"/>
              </w:rPr>
              <w:t xml:space="preserve"> scenario with 3Tx</w:t>
            </w:r>
            <w:r w:rsidR="00D413CC">
              <w:rPr>
                <w:noProof/>
              </w:rPr>
              <w:t xml:space="preserve">, </w:t>
            </w:r>
            <w:r w:rsidR="00D413CC" w:rsidRPr="002F5DC9">
              <w:rPr>
                <w:rFonts w:eastAsia="Times New Roman"/>
              </w:rPr>
              <w:fldChar w:fldCharType="begin"/>
            </w:r>
            <w:r w:rsidR="00D413CC" w:rsidRPr="002F5DC9">
              <w:rPr>
                <w:rFonts w:eastAsia="Times New Roman"/>
              </w:rPr>
              <w:instrText xml:space="preserve"> DOCPROPERTY  SourceIfWg  \* MERGEFORMAT </w:instrText>
            </w:r>
            <w:r w:rsidR="00D413CC" w:rsidRPr="002F5DC9">
              <w:rPr>
                <w:rFonts w:eastAsia="Times New Roman"/>
              </w:rPr>
              <w:fldChar w:fldCharType="separate"/>
            </w:r>
            <w:r w:rsidR="00D413CC" w:rsidRPr="002F5DC9">
              <w:rPr>
                <w:rFonts w:eastAsia="Times New Roman"/>
                <w:noProof/>
              </w:rPr>
              <w:t>T-Mobile USA</w:t>
            </w:r>
            <w:r w:rsidR="00D413CC" w:rsidRPr="002F5DC9">
              <w:rPr>
                <w:rFonts w:eastAsia="Times New Roman"/>
                <w:noProof/>
              </w:rPr>
              <w:fldChar w:fldCharType="end"/>
            </w:r>
            <w:r w:rsidR="00A964A2">
              <w:rPr>
                <w:noProof/>
              </w:rPr>
              <w:fldChar w:fldCharType="begin"/>
            </w:r>
            <w:r w:rsidR="00A964A2">
              <w:rPr>
                <w:noProof/>
              </w:rPr>
              <w:instrText xml:space="preserve"> DOCPROPERTY  SourceIfWg  \* MERGEFORMAT </w:instrText>
            </w:r>
            <w:r w:rsidR="00A964A2">
              <w:rPr>
                <w:noProof/>
              </w:rPr>
              <w:fldChar w:fldCharType="end"/>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8728D5"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806A484" w:rsidR="00CD01DE" w:rsidRPr="004C673B" w:rsidRDefault="008728D5" w:rsidP="00FA588B">
            <w:pPr>
              <w:pStyle w:val="CRCoverPage"/>
              <w:spacing w:after="0"/>
              <w:ind w:left="100"/>
              <w:rPr>
                <w:noProof/>
                <w:lang w:eastAsia="zh-CN"/>
              </w:rPr>
            </w:pPr>
            <w:r>
              <w:rPr>
                <w:noProof/>
                <w:lang w:eastAsia="zh-CN"/>
              </w:rPr>
              <w:t>Introduce the endorsed changes for 3Tx and low band 4Rx WI</w:t>
            </w:r>
            <w:r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1BE10"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 xml:space="preserve">he </w:t>
            </w:r>
            <w:r w:rsidR="008728D5">
              <w:rPr>
                <w:noProof/>
                <w:lang w:eastAsia="zh-CN"/>
              </w:rPr>
              <w:t>changes</w:t>
            </w:r>
            <w:r w:rsidRPr="004C673B">
              <w:rPr>
                <w:noProof/>
                <w:lang w:eastAsia="zh-CN"/>
              </w:rPr>
              <w:t xml:space="preserve"> for </w:t>
            </w:r>
            <w:r w:rsidR="008728D5">
              <w:rPr>
                <w:noProof/>
                <w:lang w:eastAsia="zh-CN"/>
              </w:rPr>
              <w:t>3Tx and low band 4Rx</w:t>
            </w:r>
            <w:r w:rsidR="008728D5" w:rsidRPr="004C673B">
              <w:rPr>
                <w:noProof/>
                <w:lang w:eastAsia="zh-CN"/>
              </w:rPr>
              <w:t xml:space="preserve"> </w:t>
            </w:r>
            <w:r w:rsidRPr="004C673B">
              <w:rPr>
                <w:noProof/>
                <w:lang w:eastAsia="zh-CN"/>
              </w:rPr>
              <w:t>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1E1D3" w:rsidR="001E41F3" w:rsidRPr="004C673B" w:rsidRDefault="00686D86">
            <w:pPr>
              <w:pStyle w:val="CRCoverPage"/>
              <w:spacing w:after="0"/>
              <w:ind w:left="100"/>
              <w:rPr>
                <w:noProof/>
                <w:lang w:eastAsia="zh-CN"/>
              </w:rPr>
            </w:pPr>
            <w:r w:rsidRPr="00686D86">
              <w:rPr>
                <w:noProof/>
                <w:lang w:eastAsia="zh-CN"/>
              </w:rPr>
              <w:t>6.2L.3</w:t>
            </w:r>
            <w:r>
              <w:rPr>
                <w:noProof/>
                <w:lang w:eastAsia="zh-CN"/>
              </w:rPr>
              <w:t xml:space="preserve">; </w:t>
            </w:r>
            <w:r w:rsidRPr="00686D86">
              <w:rPr>
                <w:noProof/>
                <w:lang w:eastAsia="zh-CN"/>
              </w:rPr>
              <w:t>6.3H.3.4</w:t>
            </w:r>
            <w:r>
              <w:rPr>
                <w:noProof/>
                <w:lang w:eastAsia="zh-CN"/>
              </w:rPr>
              <w:t xml:space="preserve">; </w:t>
            </w:r>
            <w:r>
              <w:t>6.3L</w:t>
            </w:r>
            <w:r w:rsidRPr="004C673B">
              <w:t>.3.4</w:t>
            </w:r>
            <w:r>
              <w:t xml:space="preserve">; </w:t>
            </w:r>
            <w:r w:rsidRPr="004C673B">
              <w:t>6.5H.3.3</w:t>
            </w:r>
            <w:r>
              <w:t xml:space="preserve">; </w:t>
            </w:r>
            <w:r>
              <w:t>6.5L</w:t>
            </w:r>
            <w:r w:rsidRPr="004C673B">
              <w:t>.3.3</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AB336"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14593E34" w14:textId="32D97EA4" w:rsidR="00B72EA6" w:rsidRDefault="00410647" w:rsidP="00B72EA6">
      <w:pPr>
        <w:pStyle w:val="2"/>
        <w:rPr>
          <w:color w:val="FF0000"/>
        </w:rPr>
      </w:pPr>
      <w:r w:rsidRPr="004C673B">
        <w:rPr>
          <w:color w:val="FF0000"/>
        </w:rPr>
        <w:lastRenderedPageBreak/>
        <w:t>&lt;&lt;&lt; START OF CHANGES &gt;&gt;&gt;</w:t>
      </w:r>
    </w:p>
    <w:p w14:paraId="29AB1A54" w14:textId="77777777" w:rsidR="00CA1AF6" w:rsidRPr="004C673B" w:rsidRDefault="00CA1AF6" w:rsidP="00CA1AF6">
      <w:pPr>
        <w:pStyle w:val="30"/>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241DC835" w14:textId="77777777" w:rsidR="00CA1AF6" w:rsidRPr="004C673B" w:rsidRDefault="00CA1AF6" w:rsidP="00CA1AF6">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 xml:space="preserve">maximum output power for inter-band UL CA with Tx </w:t>
      </w:r>
      <w:commentRangeStart w:id="2"/>
      <w:r w:rsidRPr="004C673B">
        <w:rPr>
          <w:rFonts w:eastAsia="MS Mincho"/>
        </w:rPr>
        <w:t>Diversity</w:t>
      </w:r>
      <w:commentRangeEnd w:id="2"/>
      <w:r w:rsidR="009E21B5">
        <w:rPr>
          <w:rStyle w:val="af2"/>
          <w:rFonts w:ascii="Times New Roman" w:hAnsi="Times New Roman"/>
        </w:rPr>
        <w:commentReference w:id="2"/>
      </w:r>
    </w:p>
    <w:p w14:paraId="25965BDE" w14:textId="77777777" w:rsidR="00CA1AF6" w:rsidRDefault="00CA1AF6" w:rsidP="00CA1AF6">
      <w:pPr>
        <w:rPr>
          <w:ins w:id="3" w:author="Yuanyuan Zhang" w:date="2024-01-29T13:35:00Z"/>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144F197C" w14:textId="77777777" w:rsidR="00CA1AF6" w:rsidRPr="005D1587" w:rsidRDefault="00CA1AF6" w:rsidP="00CA1AF6">
      <w:pPr>
        <w:keepNext/>
        <w:keepLines/>
        <w:spacing w:before="60"/>
        <w:jc w:val="center"/>
        <w:rPr>
          <w:rFonts w:ascii="Arial" w:eastAsia="PMingLiU" w:hAnsi="Arial"/>
          <w:b/>
          <w:lang w:val="en-US" w:eastAsia="zh-TW"/>
        </w:rPr>
      </w:pPr>
      <w:ins w:id="4" w:author="Yuanyuan Zhang" w:date="2024-01-29T13:35:00Z">
        <w:r w:rsidRPr="004C673B">
          <w:rPr>
            <w:rFonts w:ascii="Arial" w:hAnsi="Arial"/>
            <w:b/>
            <w:lang w:val="en-US" w:eastAsia="zh-TW"/>
          </w:rPr>
          <w:t xml:space="preserve">Table </w:t>
        </w:r>
        <w:r>
          <w:rPr>
            <w:rFonts w:ascii="Arial" w:hAnsi="Arial"/>
            <w:b/>
            <w:lang w:val="en-US" w:eastAsia="zh-TW"/>
          </w:rPr>
          <w:t>6.2L</w:t>
        </w:r>
        <w:r w:rsidRPr="004C673B">
          <w:rPr>
            <w:rFonts w:ascii="Arial" w:hAnsi="Arial"/>
            <w:b/>
            <w:lang w:val="en-US" w:eastAsia="zh-CN"/>
          </w:rPr>
          <w:t>.3.1</w:t>
        </w:r>
        <w:r w:rsidRPr="004C673B">
          <w:rPr>
            <w:rFonts w:ascii="Arial" w:hAnsi="Arial"/>
            <w:b/>
            <w:lang w:val="en-US" w:eastAsia="zh-TW"/>
          </w:rPr>
          <w:t>-1: UE Power Class for inter-band UL CA with Tx Diversity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A1AF6" w:rsidRPr="004C673B" w14:paraId="74E15528" w14:textId="77777777" w:rsidTr="00BD6329">
        <w:trPr>
          <w:jc w:val="center"/>
        </w:trPr>
        <w:tc>
          <w:tcPr>
            <w:tcW w:w="1705" w:type="dxa"/>
            <w:vAlign w:val="center"/>
          </w:tcPr>
          <w:p w14:paraId="3991689D" w14:textId="77777777" w:rsidR="00CA1AF6" w:rsidRPr="004C673B" w:rsidRDefault="00CA1AF6" w:rsidP="00BD6329">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1A671C37" w14:textId="77777777" w:rsidR="00CA1AF6" w:rsidRPr="004C673B" w:rsidRDefault="00CA1AF6" w:rsidP="00BD6329">
            <w:pPr>
              <w:pStyle w:val="TAH"/>
              <w:rPr>
                <w:lang w:val="en-US" w:eastAsia="zh-TW"/>
              </w:rPr>
            </w:pPr>
            <w:r w:rsidRPr="004C673B">
              <w:rPr>
                <w:lang w:val="en-US" w:eastAsia="zh-TW"/>
              </w:rPr>
              <w:t>Class 1.5 (dBm)</w:t>
            </w:r>
          </w:p>
        </w:tc>
        <w:tc>
          <w:tcPr>
            <w:tcW w:w="1260" w:type="dxa"/>
          </w:tcPr>
          <w:p w14:paraId="00B220E8" w14:textId="77777777" w:rsidR="00CA1AF6" w:rsidRPr="004C673B" w:rsidRDefault="00CA1AF6" w:rsidP="00BD6329">
            <w:pPr>
              <w:pStyle w:val="TAH"/>
              <w:rPr>
                <w:lang w:val="en-US" w:eastAsia="zh-TW"/>
              </w:rPr>
            </w:pPr>
            <w:r w:rsidRPr="004C673B">
              <w:rPr>
                <w:lang w:val="en-US" w:eastAsia="zh-TW"/>
              </w:rPr>
              <w:t>Tolerance (dB)</w:t>
            </w:r>
          </w:p>
        </w:tc>
        <w:tc>
          <w:tcPr>
            <w:tcW w:w="1260" w:type="dxa"/>
          </w:tcPr>
          <w:p w14:paraId="4CA51D3A" w14:textId="77777777" w:rsidR="00CA1AF6" w:rsidRPr="004C673B" w:rsidRDefault="00CA1AF6" w:rsidP="00BD6329">
            <w:pPr>
              <w:pStyle w:val="TAH"/>
              <w:rPr>
                <w:lang w:val="en-US" w:eastAsia="zh-TW"/>
              </w:rPr>
            </w:pPr>
            <w:r w:rsidRPr="004C673B">
              <w:rPr>
                <w:lang w:val="en-US" w:eastAsia="zh-TW"/>
              </w:rPr>
              <w:t>Class 2 (dBm)</w:t>
            </w:r>
          </w:p>
        </w:tc>
        <w:tc>
          <w:tcPr>
            <w:tcW w:w="1260" w:type="dxa"/>
          </w:tcPr>
          <w:p w14:paraId="755F15B5" w14:textId="77777777" w:rsidR="00CA1AF6" w:rsidRPr="004C673B" w:rsidRDefault="00CA1AF6" w:rsidP="00BD6329">
            <w:pPr>
              <w:pStyle w:val="TAH"/>
              <w:rPr>
                <w:lang w:val="en-US" w:eastAsia="zh-TW"/>
              </w:rPr>
            </w:pPr>
            <w:r w:rsidRPr="004C673B">
              <w:rPr>
                <w:lang w:val="en-US" w:eastAsia="zh-TW"/>
              </w:rPr>
              <w:t>Tolerance (dB)</w:t>
            </w:r>
          </w:p>
        </w:tc>
        <w:tc>
          <w:tcPr>
            <w:tcW w:w="1260" w:type="dxa"/>
          </w:tcPr>
          <w:p w14:paraId="5BD0ABAD" w14:textId="77777777" w:rsidR="00CA1AF6" w:rsidRPr="004C673B" w:rsidRDefault="00CA1AF6" w:rsidP="00BD6329">
            <w:pPr>
              <w:pStyle w:val="TAH"/>
              <w:rPr>
                <w:lang w:val="en-US" w:eastAsia="zh-TW"/>
              </w:rPr>
            </w:pPr>
            <w:r w:rsidRPr="004C673B">
              <w:rPr>
                <w:lang w:val="en-US" w:eastAsia="zh-TW"/>
              </w:rPr>
              <w:t>Class 3 (dBm)</w:t>
            </w:r>
          </w:p>
        </w:tc>
        <w:tc>
          <w:tcPr>
            <w:tcW w:w="1350" w:type="dxa"/>
          </w:tcPr>
          <w:p w14:paraId="6F56ED7A" w14:textId="77777777" w:rsidR="00CA1AF6" w:rsidRPr="004C673B" w:rsidRDefault="00CA1AF6" w:rsidP="00BD6329">
            <w:pPr>
              <w:pStyle w:val="TAH"/>
              <w:rPr>
                <w:lang w:val="en-US" w:eastAsia="zh-TW"/>
              </w:rPr>
            </w:pPr>
            <w:r w:rsidRPr="004C673B">
              <w:rPr>
                <w:lang w:val="en-US" w:eastAsia="zh-TW"/>
              </w:rPr>
              <w:t>Tolerance (dB)</w:t>
            </w:r>
          </w:p>
        </w:tc>
      </w:tr>
      <w:tr w:rsidR="00CA1AF6" w:rsidRPr="004C673B" w14:paraId="18FC270F" w14:textId="77777777" w:rsidTr="00BD6329">
        <w:trPr>
          <w:jc w:val="center"/>
        </w:trPr>
        <w:tc>
          <w:tcPr>
            <w:tcW w:w="1705" w:type="dxa"/>
            <w:vAlign w:val="center"/>
          </w:tcPr>
          <w:p w14:paraId="038CD8D8" w14:textId="77777777" w:rsidR="00CA1AF6" w:rsidRPr="004C673B" w:rsidRDefault="00CA1AF6" w:rsidP="00BD6329">
            <w:pPr>
              <w:pStyle w:val="TAC"/>
              <w:rPr>
                <w:rFonts w:cs="Arial"/>
                <w:szCs w:val="24"/>
                <w:lang w:val="en-US" w:eastAsia="zh-TW"/>
              </w:rPr>
            </w:pPr>
            <w:r w:rsidRPr="00326A6F">
              <w:rPr>
                <w:lang w:val="en-US" w:eastAsia="zh-CN"/>
              </w:rPr>
              <w:t>CA_n2A-n77A</w:t>
            </w:r>
          </w:p>
        </w:tc>
        <w:tc>
          <w:tcPr>
            <w:tcW w:w="1260" w:type="dxa"/>
          </w:tcPr>
          <w:p w14:paraId="4D678CF1" w14:textId="77777777" w:rsidR="00CA1AF6" w:rsidRPr="004C673B" w:rsidRDefault="00CA1AF6" w:rsidP="00BD6329">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896D56A" w14:textId="77777777" w:rsidR="00CA1AF6" w:rsidRPr="004C673B" w:rsidRDefault="00CA1AF6" w:rsidP="00BD6329">
            <w:pPr>
              <w:pStyle w:val="TAC"/>
              <w:rPr>
                <w:rFonts w:cs="Arial"/>
                <w:szCs w:val="24"/>
                <w:lang w:val="en-US" w:eastAsia="zh-TW"/>
              </w:rPr>
            </w:pPr>
            <w:r w:rsidRPr="00326A6F">
              <w:rPr>
                <w:lang w:val="en-US" w:eastAsia="ko-KR"/>
              </w:rPr>
              <w:t>+2/-3</w:t>
            </w:r>
          </w:p>
        </w:tc>
        <w:tc>
          <w:tcPr>
            <w:tcW w:w="1260" w:type="dxa"/>
          </w:tcPr>
          <w:p w14:paraId="6D861181" w14:textId="77777777" w:rsidR="00CA1AF6" w:rsidRPr="004C673B" w:rsidRDefault="00CA1AF6" w:rsidP="00BD6329">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4B5A8570" w14:textId="77777777" w:rsidR="00CA1AF6" w:rsidRPr="004C673B" w:rsidRDefault="00CA1AF6" w:rsidP="00BD6329">
            <w:pPr>
              <w:pStyle w:val="TAC"/>
              <w:rPr>
                <w:szCs w:val="24"/>
                <w:lang w:val="en-US" w:eastAsia="ko-KR"/>
              </w:rPr>
            </w:pPr>
            <w:r w:rsidRPr="00326A6F">
              <w:rPr>
                <w:lang w:val="en-US" w:eastAsia="ko-KR"/>
              </w:rPr>
              <w:t>+2/-3</w:t>
            </w:r>
          </w:p>
        </w:tc>
        <w:tc>
          <w:tcPr>
            <w:tcW w:w="1260" w:type="dxa"/>
          </w:tcPr>
          <w:p w14:paraId="6ABDF207" w14:textId="77777777" w:rsidR="00CA1AF6" w:rsidRPr="004C673B" w:rsidRDefault="00CA1AF6" w:rsidP="00BD6329">
            <w:pPr>
              <w:pStyle w:val="TAC"/>
              <w:rPr>
                <w:rFonts w:cs="Arial"/>
                <w:szCs w:val="24"/>
                <w:lang w:val="en-US" w:eastAsia="zh-TW"/>
              </w:rPr>
            </w:pPr>
            <w:r w:rsidRPr="00326A6F">
              <w:rPr>
                <w:lang w:val="en-US" w:eastAsia="zh-CN"/>
              </w:rPr>
              <w:t>23</w:t>
            </w:r>
          </w:p>
        </w:tc>
        <w:tc>
          <w:tcPr>
            <w:tcW w:w="1350" w:type="dxa"/>
          </w:tcPr>
          <w:p w14:paraId="13FAD64E" w14:textId="77777777" w:rsidR="00CA1AF6" w:rsidRPr="004C673B" w:rsidRDefault="00CA1AF6" w:rsidP="00BD6329">
            <w:pPr>
              <w:pStyle w:val="TAC"/>
              <w:rPr>
                <w:rFonts w:cs="Arial"/>
                <w:szCs w:val="24"/>
                <w:lang w:val="en-US" w:eastAsia="zh-TW"/>
              </w:rPr>
            </w:pPr>
            <w:r w:rsidRPr="00326A6F">
              <w:rPr>
                <w:lang w:val="en-US" w:eastAsia="zh-TW"/>
              </w:rPr>
              <w:t>+2/-</w:t>
            </w:r>
            <w:r w:rsidRPr="00326A6F">
              <w:rPr>
                <w:lang w:val="en-US" w:eastAsia="zh-CN"/>
              </w:rPr>
              <w:t>3</w:t>
            </w:r>
          </w:p>
        </w:tc>
      </w:tr>
      <w:tr w:rsidR="00CA1AF6" w:rsidRPr="004C673B" w14:paraId="7BDA5E3B" w14:textId="77777777" w:rsidTr="00BD6329">
        <w:trPr>
          <w:jc w:val="center"/>
          <w:ins w:id="5" w:author="Yuanyuan Zhang" w:date="2024-01-29T13:35:00Z"/>
        </w:trPr>
        <w:tc>
          <w:tcPr>
            <w:tcW w:w="1705" w:type="dxa"/>
            <w:vAlign w:val="center"/>
          </w:tcPr>
          <w:p w14:paraId="1C73312F" w14:textId="77777777" w:rsidR="00CA1AF6" w:rsidRPr="00326A6F" w:rsidRDefault="00CA1AF6" w:rsidP="00BD6329">
            <w:pPr>
              <w:pStyle w:val="TAC"/>
              <w:rPr>
                <w:ins w:id="6" w:author="Yuanyuan Zhang" w:date="2024-01-29T13:35:00Z"/>
                <w:lang w:val="en-US" w:eastAsia="zh-CN"/>
              </w:rPr>
            </w:pPr>
            <w:ins w:id="7" w:author="Yuanyuan Zhang" w:date="2024-01-29T13:35:00Z">
              <w:r>
                <w:rPr>
                  <w:lang w:val="en-US" w:eastAsia="zh-CN"/>
                </w:rPr>
                <w:t>CA_n5</w:t>
              </w:r>
              <w:r w:rsidRPr="00326A6F">
                <w:rPr>
                  <w:lang w:val="en-US" w:eastAsia="zh-CN"/>
                </w:rPr>
                <w:t>A-n77A</w:t>
              </w:r>
            </w:ins>
          </w:p>
        </w:tc>
        <w:tc>
          <w:tcPr>
            <w:tcW w:w="1260" w:type="dxa"/>
          </w:tcPr>
          <w:p w14:paraId="0A329D89" w14:textId="77777777" w:rsidR="00CA1AF6" w:rsidRPr="00326A6F" w:rsidRDefault="00CA1AF6" w:rsidP="00BD6329">
            <w:pPr>
              <w:pStyle w:val="TAC"/>
              <w:rPr>
                <w:ins w:id="8" w:author="Yuanyuan Zhang" w:date="2024-01-29T13:35:00Z"/>
                <w:lang w:val="en-US" w:eastAsia="zh-TW"/>
              </w:rPr>
            </w:pPr>
            <w:ins w:id="9" w:author="Yuanyuan Zhang" w:date="2024-01-29T13:36:00Z">
              <w:r w:rsidRPr="004C673B">
                <w:rPr>
                  <w:lang w:val="en-US" w:eastAsia="zh-TW"/>
                </w:rPr>
                <w:t>29</w:t>
              </w:r>
              <w:r w:rsidRPr="004C673B">
                <w:rPr>
                  <w:vertAlign w:val="superscript"/>
                  <w:lang w:val="en-US" w:eastAsia="ko-KR"/>
                </w:rPr>
                <w:t>3</w:t>
              </w:r>
            </w:ins>
          </w:p>
        </w:tc>
        <w:tc>
          <w:tcPr>
            <w:tcW w:w="1260" w:type="dxa"/>
          </w:tcPr>
          <w:p w14:paraId="52D252DB" w14:textId="77777777" w:rsidR="00CA1AF6" w:rsidRPr="00326A6F" w:rsidRDefault="00CA1AF6" w:rsidP="00BD6329">
            <w:pPr>
              <w:pStyle w:val="TAC"/>
              <w:rPr>
                <w:ins w:id="10" w:author="Yuanyuan Zhang" w:date="2024-01-29T13:35:00Z"/>
                <w:lang w:val="en-US" w:eastAsia="ko-KR"/>
              </w:rPr>
            </w:pPr>
            <w:ins w:id="11" w:author="Yuanyuan Zhang" w:date="2024-01-29T13:36:00Z">
              <w:r w:rsidRPr="004C673B">
                <w:rPr>
                  <w:lang w:val="en-US" w:eastAsia="ko-KR"/>
                </w:rPr>
                <w:t>+2/-3</w:t>
              </w:r>
            </w:ins>
          </w:p>
        </w:tc>
        <w:tc>
          <w:tcPr>
            <w:tcW w:w="1260" w:type="dxa"/>
          </w:tcPr>
          <w:p w14:paraId="69C17D56" w14:textId="77777777" w:rsidR="00CA1AF6" w:rsidRPr="00326A6F" w:rsidRDefault="00CA1AF6" w:rsidP="00BD6329">
            <w:pPr>
              <w:pStyle w:val="TAC"/>
              <w:rPr>
                <w:ins w:id="12" w:author="Yuanyuan Zhang" w:date="2024-01-29T13:35:00Z"/>
                <w:lang w:val="en-US" w:eastAsia="ko-KR"/>
              </w:rPr>
            </w:pPr>
          </w:p>
        </w:tc>
        <w:tc>
          <w:tcPr>
            <w:tcW w:w="1260" w:type="dxa"/>
          </w:tcPr>
          <w:p w14:paraId="3EF24E05" w14:textId="77777777" w:rsidR="00CA1AF6" w:rsidRPr="00326A6F" w:rsidRDefault="00CA1AF6" w:rsidP="00BD6329">
            <w:pPr>
              <w:pStyle w:val="TAC"/>
              <w:rPr>
                <w:ins w:id="13" w:author="Yuanyuan Zhang" w:date="2024-01-29T13:35:00Z"/>
                <w:lang w:val="en-US" w:eastAsia="ko-KR"/>
              </w:rPr>
            </w:pPr>
          </w:p>
        </w:tc>
        <w:tc>
          <w:tcPr>
            <w:tcW w:w="1260" w:type="dxa"/>
          </w:tcPr>
          <w:p w14:paraId="70A7E05E" w14:textId="77777777" w:rsidR="00CA1AF6" w:rsidRPr="00326A6F" w:rsidRDefault="00CA1AF6" w:rsidP="00BD6329">
            <w:pPr>
              <w:pStyle w:val="TAC"/>
              <w:rPr>
                <w:ins w:id="14" w:author="Yuanyuan Zhang" w:date="2024-01-29T13:35:00Z"/>
                <w:lang w:val="en-US" w:eastAsia="zh-CN"/>
              </w:rPr>
            </w:pPr>
            <w:ins w:id="15" w:author="Yuanyuan Zhang" w:date="2024-01-29T13:36:00Z">
              <w:r w:rsidRPr="004C673B">
                <w:rPr>
                  <w:rFonts w:cs="Arial" w:hint="eastAsia"/>
                  <w:szCs w:val="24"/>
                  <w:lang w:val="en-US" w:eastAsia="zh-CN"/>
                </w:rPr>
                <w:t>23</w:t>
              </w:r>
            </w:ins>
          </w:p>
        </w:tc>
        <w:tc>
          <w:tcPr>
            <w:tcW w:w="1350" w:type="dxa"/>
          </w:tcPr>
          <w:p w14:paraId="73576C15" w14:textId="77777777" w:rsidR="00CA1AF6" w:rsidRPr="00326A6F" w:rsidRDefault="00CA1AF6" w:rsidP="00BD6329">
            <w:pPr>
              <w:pStyle w:val="TAC"/>
              <w:rPr>
                <w:ins w:id="16" w:author="Yuanyuan Zhang" w:date="2024-01-29T13:35:00Z"/>
                <w:lang w:val="en-US" w:eastAsia="zh-TW"/>
              </w:rPr>
            </w:pPr>
            <w:ins w:id="17" w:author="Yuanyuan Zhang" w:date="2024-01-29T13:36:00Z">
              <w:r w:rsidRPr="004C673B">
                <w:rPr>
                  <w:rFonts w:cs="Arial"/>
                  <w:szCs w:val="24"/>
                  <w:lang w:val="en-US" w:eastAsia="zh-TW"/>
                </w:rPr>
                <w:t>+2/-</w:t>
              </w:r>
              <w:r w:rsidRPr="004C673B">
                <w:rPr>
                  <w:rFonts w:cs="Arial"/>
                  <w:szCs w:val="24"/>
                  <w:lang w:val="en-US" w:eastAsia="zh-CN"/>
                </w:rPr>
                <w:t>3</w:t>
              </w:r>
            </w:ins>
          </w:p>
        </w:tc>
      </w:tr>
      <w:tr w:rsidR="00CA1AF6" w:rsidRPr="004C673B" w14:paraId="17B73A1D" w14:textId="77777777" w:rsidTr="00BD6329">
        <w:trPr>
          <w:jc w:val="center"/>
        </w:trPr>
        <w:tc>
          <w:tcPr>
            <w:tcW w:w="1705" w:type="dxa"/>
            <w:vAlign w:val="center"/>
          </w:tcPr>
          <w:p w14:paraId="035E0056" w14:textId="77777777" w:rsidR="00CA1AF6" w:rsidRPr="004C673B" w:rsidRDefault="00CA1AF6" w:rsidP="00BD6329">
            <w:pPr>
              <w:pStyle w:val="TAC"/>
              <w:rPr>
                <w:rFonts w:cs="Arial"/>
                <w:szCs w:val="24"/>
                <w:lang w:val="en-US" w:eastAsia="zh-TW"/>
              </w:rPr>
            </w:pPr>
            <w:r w:rsidRPr="004C673B">
              <w:rPr>
                <w:rFonts w:cs="Arial"/>
                <w:szCs w:val="24"/>
                <w:lang w:val="en-US" w:eastAsia="zh-TW"/>
              </w:rPr>
              <w:t>CA_n8A-n78A</w:t>
            </w:r>
          </w:p>
        </w:tc>
        <w:tc>
          <w:tcPr>
            <w:tcW w:w="1260" w:type="dxa"/>
          </w:tcPr>
          <w:p w14:paraId="483FA34E" w14:textId="77777777" w:rsidR="00CA1AF6" w:rsidRPr="004C673B" w:rsidRDefault="00CA1AF6" w:rsidP="00BD6329">
            <w:pPr>
              <w:pStyle w:val="TAC"/>
              <w:rPr>
                <w:rFonts w:cs="Arial"/>
                <w:szCs w:val="24"/>
                <w:lang w:val="en-US" w:eastAsia="zh-TW"/>
              </w:rPr>
            </w:pPr>
          </w:p>
        </w:tc>
        <w:tc>
          <w:tcPr>
            <w:tcW w:w="1260" w:type="dxa"/>
          </w:tcPr>
          <w:p w14:paraId="4C68CCCA" w14:textId="77777777" w:rsidR="00CA1AF6" w:rsidRPr="004C673B" w:rsidRDefault="00CA1AF6" w:rsidP="00BD6329">
            <w:pPr>
              <w:pStyle w:val="TAC"/>
              <w:rPr>
                <w:rFonts w:cs="Arial"/>
                <w:szCs w:val="24"/>
                <w:lang w:val="en-US" w:eastAsia="zh-TW"/>
              </w:rPr>
            </w:pPr>
          </w:p>
        </w:tc>
        <w:tc>
          <w:tcPr>
            <w:tcW w:w="1260" w:type="dxa"/>
          </w:tcPr>
          <w:p w14:paraId="6B8538F9" w14:textId="77777777" w:rsidR="00CA1AF6" w:rsidRPr="004C673B" w:rsidRDefault="00CA1AF6" w:rsidP="00BD632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0E78F42" w14:textId="77777777" w:rsidR="00CA1AF6" w:rsidRPr="004C673B" w:rsidRDefault="00CA1AF6" w:rsidP="00BD6329">
            <w:pPr>
              <w:pStyle w:val="TAC"/>
              <w:rPr>
                <w:rFonts w:cs="Arial"/>
                <w:szCs w:val="24"/>
                <w:lang w:val="en-US" w:eastAsia="zh-TW"/>
              </w:rPr>
            </w:pPr>
            <w:r w:rsidRPr="004C673B">
              <w:rPr>
                <w:szCs w:val="24"/>
                <w:lang w:val="en-US" w:eastAsia="ko-KR"/>
              </w:rPr>
              <w:t>+2/-3</w:t>
            </w:r>
          </w:p>
        </w:tc>
        <w:tc>
          <w:tcPr>
            <w:tcW w:w="1260" w:type="dxa"/>
          </w:tcPr>
          <w:p w14:paraId="7E6FB8E8" w14:textId="77777777" w:rsidR="00CA1AF6" w:rsidRPr="004C673B" w:rsidRDefault="00CA1AF6" w:rsidP="00BD6329">
            <w:pPr>
              <w:pStyle w:val="TAC"/>
              <w:rPr>
                <w:rFonts w:cs="Arial"/>
                <w:szCs w:val="24"/>
                <w:lang w:val="en-US" w:eastAsia="zh-TW"/>
              </w:rPr>
            </w:pPr>
            <w:r w:rsidRPr="004C673B">
              <w:rPr>
                <w:rFonts w:cs="Arial"/>
                <w:szCs w:val="24"/>
                <w:lang w:val="en-US" w:eastAsia="zh-TW"/>
              </w:rPr>
              <w:t>23</w:t>
            </w:r>
          </w:p>
        </w:tc>
        <w:tc>
          <w:tcPr>
            <w:tcW w:w="1350" w:type="dxa"/>
          </w:tcPr>
          <w:p w14:paraId="1F1585B5" w14:textId="77777777" w:rsidR="00CA1AF6" w:rsidRPr="004C673B" w:rsidRDefault="00CA1AF6" w:rsidP="00BD6329">
            <w:pPr>
              <w:pStyle w:val="TAC"/>
              <w:rPr>
                <w:rFonts w:cs="Arial"/>
                <w:szCs w:val="24"/>
                <w:lang w:val="en-US" w:eastAsia="zh-TW"/>
              </w:rPr>
            </w:pPr>
            <w:r w:rsidRPr="004C673B">
              <w:rPr>
                <w:rFonts w:cs="Arial"/>
                <w:szCs w:val="24"/>
                <w:lang w:val="en-US" w:eastAsia="zh-TW"/>
              </w:rPr>
              <w:t>+2/-3</w:t>
            </w:r>
          </w:p>
        </w:tc>
      </w:tr>
      <w:tr w:rsidR="00CA1AF6" w:rsidRPr="004C673B" w14:paraId="2EAF7525" w14:textId="77777777" w:rsidTr="00BD6329">
        <w:trPr>
          <w:jc w:val="center"/>
        </w:trPr>
        <w:tc>
          <w:tcPr>
            <w:tcW w:w="1705" w:type="dxa"/>
            <w:vAlign w:val="center"/>
          </w:tcPr>
          <w:p w14:paraId="6B3D1757" w14:textId="77777777" w:rsidR="00CA1AF6" w:rsidRPr="004C673B" w:rsidRDefault="00CA1AF6" w:rsidP="00BD6329">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21B55646" w14:textId="77777777" w:rsidR="00CA1AF6" w:rsidRPr="004C673B" w:rsidRDefault="00CA1AF6" w:rsidP="00BD632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4BB8409" w14:textId="77777777" w:rsidR="00CA1AF6" w:rsidRPr="004C673B" w:rsidRDefault="00CA1AF6" w:rsidP="00BD6329">
            <w:pPr>
              <w:pStyle w:val="TAC"/>
              <w:rPr>
                <w:rFonts w:cs="Arial"/>
                <w:szCs w:val="24"/>
                <w:lang w:val="en-US" w:eastAsia="zh-TW"/>
              </w:rPr>
            </w:pPr>
            <w:r w:rsidRPr="004C673B">
              <w:rPr>
                <w:lang w:val="en-US" w:eastAsia="ko-KR"/>
              </w:rPr>
              <w:t>+2/-3</w:t>
            </w:r>
          </w:p>
        </w:tc>
        <w:tc>
          <w:tcPr>
            <w:tcW w:w="1260" w:type="dxa"/>
          </w:tcPr>
          <w:p w14:paraId="68C5277B" w14:textId="77777777" w:rsidR="00CA1AF6" w:rsidRPr="004C673B" w:rsidRDefault="00CA1AF6" w:rsidP="00BD632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6E888E32" w14:textId="77777777" w:rsidR="00CA1AF6" w:rsidRPr="004C673B" w:rsidRDefault="00CA1AF6" w:rsidP="00BD6329">
            <w:pPr>
              <w:pStyle w:val="TAC"/>
              <w:rPr>
                <w:szCs w:val="24"/>
                <w:lang w:val="en-US" w:eastAsia="ko-KR"/>
              </w:rPr>
            </w:pPr>
            <w:r w:rsidRPr="004C673B">
              <w:rPr>
                <w:lang w:val="en-US" w:eastAsia="ko-KR"/>
              </w:rPr>
              <w:t>+2/-3</w:t>
            </w:r>
          </w:p>
        </w:tc>
        <w:tc>
          <w:tcPr>
            <w:tcW w:w="1260" w:type="dxa"/>
          </w:tcPr>
          <w:p w14:paraId="07C3FF51" w14:textId="77777777" w:rsidR="00CA1AF6" w:rsidRPr="004C673B" w:rsidRDefault="00CA1AF6" w:rsidP="00BD6329">
            <w:pPr>
              <w:pStyle w:val="TAC"/>
              <w:rPr>
                <w:rFonts w:cs="Arial"/>
                <w:szCs w:val="24"/>
                <w:lang w:val="en-US" w:eastAsia="zh-CN"/>
              </w:rPr>
            </w:pPr>
            <w:r w:rsidRPr="004C673B">
              <w:rPr>
                <w:rFonts w:hint="eastAsia"/>
                <w:lang w:val="en-US" w:eastAsia="zh-CN"/>
              </w:rPr>
              <w:t>23</w:t>
            </w:r>
          </w:p>
        </w:tc>
        <w:tc>
          <w:tcPr>
            <w:tcW w:w="1350" w:type="dxa"/>
          </w:tcPr>
          <w:p w14:paraId="05267051" w14:textId="77777777" w:rsidR="00CA1AF6" w:rsidRPr="004C673B" w:rsidRDefault="00CA1AF6" w:rsidP="00BD6329">
            <w:pPr>
              <w:pStyle w:val="TAC"/>
              <w:rPr>
                <w:rFonts w:cs="Arial"/>
                <w:szCs w:val="24"/>
                <w:lang w:val="en-US" w:eastAsia="zh-TW"/>
              </w:rPr>
            </w:pPr>
            <w:r w:rsidRPr="004C673B">
              <w:rPr>
                <w:lang w:val="en-US" w:eastAsia="zh-TW"/>
              </w:rPr>
              <w:t>+2/-</w:t>
            </w:r>
            <w:r w:rsidRPr="004C673B">
              <w:rPr>
                <w:lang w:val="en-US" w:eastAsia="zh-CN"/>
              </w:rPr>
              <w:t>3</w:t>
            </w:r>
          </w:p>
        </w:tc>
      </w:tr>
      <w:tr w:rsidR="00CA1AF6" w:rsidRPr="004C673B" w14:paraId="358FC59E" w14:textId="77777777" w:rsidTr="00BD6329">
        <w:trPr>
          <w:jc w:val="center"/>
          <w:ins w:id="18" w:author="Yuanyuan Zhang" w:date="2024-01-29T13:35:00Z"/>
        </w:trPr>
        <w:tc>
          <w:tcPr>
            <w:tcW w:w="1705" w:type="dxa"/>
            <w:vAlign w:val="center"/>
          </w:tcPr>
          <w:p w14:paraId="1C2DDC3E" w14:textId="77777777" w:rsidR="00CA1AF6" w:rsidRPr="004C673B" w:rsidRDefault="00CA1AF6" w:rsidP="00BD6329">
            <w:pPr>
              <w:pStyle w:val="TAC"/>
              <w:rPr>
                <w:ins w:id="19" w:author="Yuanyuan Zhang" w:date="2024-01-29T13:35:00Z"/>
                <w:lang w:val="en-US" w:eastAsia="zh-CN"/>
              </w:rPr>
            </w:pPr>
            <w:ins w:id="20" w:author="Yuanyuan Zhang" w:date="2024-01-29T13:35:00Z">
              <w:r>
                <w:rPr>
                  <w:lang w:val="en-US" w:eastAsia="zh-CN"/>
                </w:rPr>
                <w:t>CA_n25</w:t>
              </w:r>
              <w:r w:rsidRPr="00326A6F">
                <w:rPr>
                  <w:lang w:val="en-US" w:eastAsia="zh-CN"/>
                </w:rPr>
                <w:t>A-n77A</w:t>
              </w:r>
            </w:ins>
          </w:p>
        </w:tc>
        <w:tc>
          <w:tcPr>
            <w:tcW w:w="1260" w:type="dxa"/>
          </w:tcPr>
          <w:p w14:paraId="2666FB29" w14:textId="77777777" w:rsidR="00CA1AF6" w:rsidRPr="004C673B" w:rsidRDefault="00CA1AF6" w:rsidP="00BD6329">
            <w:pPr>
              <w:pStyle w:val="TAC"/>
              <w:rPr>
                <w:ins w:id="21" w:author="Yuanyuan Zhang" w:date="2024-01-29T13:35:00Z"/>
                <w:lang w:val="en-US" w:eastAsia="zh-TW"/>
              </w:rPr>
            </w:pPr>
            <w:ins w:id="22" w:author="Yuanyuan Zhang" w:date="2024-01-29T13:35:00Z">
              <w:r w:rsidRPr="004C673B">
                <w:rPr>
                  <w:lang w:val="en-US" w:eastAsia="zh-TW"/>
                </w:rPr>
                <w:t>29</w:t>
              </w:r>
              <w:r w:rsidRPr="004C673B">
                <w:rPr>
                  <w:vertAlign w:val="superscript"/>
                  <w:lang w:val="en-US" w:eastAsia="ko-KR"/>
                </w:rPr>
                <w:t>3</w:t>
              </w:r>
            </w:ins>
          </w:p>
        </w:tc>
        <w:tc>
          <w:tcPr>
            <w:tcW w:w="1260" w:type="dxa"/>
          </w:tcPr>
          <w:p w14:paraId="57BE160E" w14:textId="77777777" w:rsidR="00CA1AF6" w:rsidRPr="004C673B" w:rsidRDefault="00CA1AF6" w:rsidP="00BD6329">
            <w:pPr>
              <w:pStyle w:val="TAC"/>
              <w:rPr>
                <w:ins w:id="23" w:author="Yuanyuan Zhang" w:date="2024-01-29T13:35:00Z"/>
                <w:lang w:val="en-US" w:eastAsia="ko-KR"/>
              </w:rPr>
            </w:pPr>
            <w:ins w:id="24" w:author="Yuanyuan Zhang" w:date="2024-01-29T13:35:00Z">
              <w:r w:rsidRPr="004C673B">
                <w:rPr>
                  <w:lang w:val="en-US" w:eastAsia="ko-KR"/>
                </w:rPr>
                <w:t>+2/-3</w:t>
              </w:r>
            </w:ins>
          </w:p>
        </w:tc>
        <w:tc>
          <w:tcPr>
            <w:tcW w:w="1260" w:type="dxa"/>
          </w:tcPr>
          <w:p w14:paraId="3260FFD6" w14:textId="77777777" w:rsidR="00CA1AF6" w:rsidRPr="004C673B" w:rsidRDefault="00CA1AF6" w:rsidP="00BD6329">
            <w:pPr>
              <w:pStyle w:val="TAC"/>
              <w:rPr>
                <w:ins w:id="25" w:author="Yuanyuan Zhang" w:date="2024-01-29T13:35:00Z"/>
                <w:lang w:val="en-US" w:eastAsia="ko-KR"/>
              </w:rPr>
            </w:pPr>
          </w:p>
        </w:tc>
        <w:tc>
          <w:tcPr>
            <w:tcW w:w="1260" w:type="dxa"/>
          </w:tcPr>
          <w:p w14:paraId="4E438C08" w14:textId="77777777" w:rsidR="00CA1AF6" w:rsidRPr="004C673B" w:rsidRDefault="00CA1AF6" w:rsidP="00BD6329">
            <w:pPr>
              <w:pStyle w:val="TAC"/>
              <w:rPr>
                <w:ins w:id="26" w:author="Yuanyuan Zhang" w:date="2024-01-29T13:35:00Z"/>
                <w:lang w:val="en-US" w:eastAsia="ko-KR"/>
              </w:rPr>
            </w:pPr>
          </w:p>
        </w:tc>
        <w:tc>
          <w:tcPr>
            <w:tcW w:w="1260" w:type="dxa"/>
          </w:tcPr>
          <w:p w14:paraId="10600033" w14:textId="77777777" w:rsidR="00CA1AF6" w:rsidRPr="004C673B" w:rsidRDefault="00CA1AF6" w:rsidP="00BD6329">
            <w:pPr>
              <w:pStyle w:val="TAC"/>
              <w:rPr>
                <w:ins w:id="27" w:author="Yuanyuan Zhang" w:date="2024-01-29T13:35:00Z"/>
                <w:lang w:val="en-US" w:eastAsia="zh-CN"/>
              </w:rPr>
            </w:pPr>
            <w:ins w:id="28" w:author="Yuanyuan Zhang" w:date="2024-01-29T13:36:00Z">
              <w:r w:rsidRPr="004C673B">
                <w:rPr>
                  <w:rFonts w:cs="Arial" w:hint="eastAsia"/>
                  <w:szCs w:val="24"/>
                  <w:lang w:val="en-US" w:eastAsia="zh-CN"/>
                </w:rPr>
                <w:t>23</w:t>
              </w:r>
            </w:ins>
          </w:p>
        </w:tc>
        <w:tc>
          <w:tcPr>
            <w:tcW w:w="1350" w:type="dxa"/>
          </w:tcPr>
          <w:p w14:paraId="4DF47094" w14:textId="77777777" w:rsidR="00CA1AF6" w:rsidRPr="004C673B" w:rsidRDefault="00CA1AF6" w:rsidP="00BD6329">
            <w:pPr>
              <w:pStyle w:val="TAC"/>
              <w:rPr>
                <w:ins w:id="29" w:author="Yuanyuan Zhang" w:date="2024-01-29T13:35:00Z"/>
                <w:lang w:val="en-US" w:eastAsia="zh-TW"/>
              </w:rPr>
            </w:pPr>
            <w:ins w:id="30" w:author="Yuanyuan Zhang" w:date="2024-01-29T13:36:00Z">
              <w:r w:rsidRPr="004C673B">
                <w:rPr>
                  <w:rFonts w:cs="Arial"/>
                  <w:szCs w:val="24"/>
                  <w:lang w:val="en-US" w:eastAsia="zh-TW"/>
                </w:rPr>
                <w:t>+2/-</w:t>
              </w:r>
              <w:r w:rsidRPr="004C673B">
                <w:rPr>
                  <w:rFonts w:cs="Arial"/>
                  <w:szCs w:val="24"/>
                  <w:lang w:val="en-US" w:eastAsia="zh-CN"/>
                </w:rPr>
                <w:t>3</w:t>
              </w:r>
            </w:ins>
          </w:p>
        </w:tc>
      </w:tr>
      <w:tr w:rsidR="00CA1AF6" w:rsidRPr="004C673B" w14:paraId="4616E12C" w14:textId="77777777" w:rsidTr="00BD6329">
        <w:trPr>
          <w:jc w:val="center"/>
        </w:trPr>
        <w:tc>
          <w:tcPr>
            <w:tcW w:w="1705" w:type="dxa"/>
            <w:vAlign w:val="center"/>
          </w:tcPr>
          <w:p w14:paraId="679D0ECB" w14:textId="77777777" w:rsidR="00CA1AF6" w:rsidRPr="004C673B" w:rsidRDefault="00CA1AF6" w:rsidP="00BD6329">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0F4D7E21" w14:textId="77777777" w:rsidR="00CA1AF6" w:rsidRPr="004C673B" w:rsidRDefault="00CA1AF6" w:rsidP="00BD6329">
            <w:pPr>
              <w:pStyle w:val="TAC"/>
              <w:rPr>
                <w:rFonts w:cs="Arial"/>
                <w:szCs w:val="24"/>
                <w:lang w:val="en-US" w:eastAsia="zh-TW"/>
              </w:rPr>
            </w:pPr>
          </w:p>
        </w:tc>
        <w:tc>
          <w:tcPr>
            <w:tcW w:w="1260" w:type="dxa"/>
          </w:tcPr>
          <w:p w14:paraId="2AEC7F8C" w14:textId="77777777" w:rsidR="00CA1AF6" w:rsidRPr="004C673B" w:rsidRDefault="00CA1AF6" w:rsidP="00BD6329">
            <w:pPr>
              <w:pStyle w:val="TAC"/>
              <w:rPr>
                <w:rFonts w:cs="Arial"/>
                <w:szCs w:val="24"/>
                <w:lang w:val="en-US" w:eastAsia="zh-TW"/>
              </w:rPr>
            </w:pPr>
          </w:p>
        </w:tc>
        <w:tc>
          <w:tcPr>
            <w:tcW w:w="1260" w:type="dxa"/>
          </w:tcPr>
          <w:p w14:paraId="4DE5E33E" w14:textId="77777777" w:rsidR="00CA1AF6" w:rsidRPr="004C673B" w:rsidRDefault="00CA1AF6" w:rsidP="00BD632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74BA302" w14:textId="77777777" w:rsidR="00CA1AF6" w:rsidRPr="004C673B" w:rsidRDefault="00CA1AF6" w:rsidP="00BD6329">
            <w:pPr>
              <w:pStyle w:val="TAC"/>
              <w:rPr>
                <w:rFonts w:cs="Arial"/>
                <w:szCs w:val="24"/>
                <w:lang w:val="en-US" w:eastAsia="zh-TW"/>
              </w:rPr>
            </w:pPr>
            <w:r w:rsidRPr="004C673B">
              <w:rPr>
                <w:szCs w:val="24"/>
                <w:lang w:val="en-US" w:eastAsia="ko-KR"/>
              </w:rPr>
              <w:t>+2/-3</w:t>
            </w:r>
          </w:p>
        </w:tc>
        <w:tc>
          <w:tcPr>
            <w:tcW w:w="1260" w:type="dxa"/>
          </w:tcPr>
          <w:p w14:paraId="7BB94343" w14:textId="77777777" w:rsidR="00CA1AF6" w:rsidRPr="004C673B" w:rsidRDefault="00CA1AF6" w:rsidP="00BD6329">
            <w:pPr>
              <w:pStyle w:val="TAC"/>
              <w:rPr>
                <w:rFonts w:cs="Arial"/>
                <w:szCs w:val="24"/>
                <w:lang w:val="en-US" w:eastAsia="zh-TW"/>
              </w:rPr>
            </w:pPr>
            <w:r w:rsidRPr="004C673B">
              <w:rPr>
                <w:rFonts w:cs="Arial" w:hint="eastAsia"/>
                <w:szCs w:val="24"/>
                <w:lang w:val="en-US" w:eastAsia="zh-CN"/>
              </w:rPr>
              <w:t>23</w:t>
            </w:r>
          </w:p>
        </w:tc>
        <w:tc>
          <w:tcPr>
            <w:tcW w:w="1350" w:type="dxa"/>
          </w:tcPr>
          <w:p w14:paraId="0D5662BF" w14:textId="77777777" w:rsidR="00CA1AF6" w:rsidRPr="004C673B" w:rsidRDefault="00CA1AF6" w:rsidP="00BD632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A1AF6" w:rsidRPr="004C673B" w14:paraId="65EF84DC" w14:textId="77777777" w:rsidTr="00BD6329">
        <w:trPr>
          <w:jc w:val="center"/>
        </w:trPr>
        <w:tc>
          <w:tcPr>
            <w:tcW w:w="1705" w:type="dxa"/>
            <w:vAlign w:val="center"/>
          </w:tcPr>
          <w:p w14:paraId="76C94021" w14:textId="77777777" w:rsidR="00CA1AF6" w:rsidRPr="004C673B" w:rsidRDefault="00CA1AF6" w:rsidP="00BD6329">
            <w:pPr>
              <w:pStyle w:val="TAC"/>
              <w:rPr>
                <w:rFonts w:cs="Arial"/>
                <w:szCs w:val="24"/>
                <w:lang w:val="en-US" w:eastAsia="zh-CN"/>
              </w:rPr>
            </w:pPr>
            <w:r w:rsidRPr="004C673B">
              <w:rPr>
                <w:rFonts w:cs="Arial"/>
                <w:szCs w:val="24"/>
                <w:lang w:val="en-US" w:eastAsia="zh-CN"/>
              </w:rPr>
              <w:t>CA_n28A-n41A</w:t>
            </w:r>
          </w:p>
        </w:tc>
        <w:tc>
          <w:tcPr>
            <w:tcW w:w="1260" w:type="dxa"/>
          </w:tcPr>
          <w:p w14:paraId="21AE2874" w14:textId="77777777" w:rsidR="00CA1AF6" w:rsidRPr="004C673B" w:rsidRDefault="00CA1AF6" w:rsidP="00BD6329">
            <w:pPr>
              <w:pStyle w:val="TAC"/>
              <w:rPr>
                <w:rFonts w:cs="Arial"/>
                <w:szCs w:val="24"/>
                <w:lang w:val="en-US" w:eastAsia="zh-TW"/>
              </w:rPr>
            </w:pPr>
          </w:p>
        </w:tc>
        <w:tc>
          <w:tcPr>
            <w:tcW w:w="1260" w:type="dxa"/>
          </w:tcPr>
          <w:p w14:paraId="3152A45C" w14:textId="77777777" w:rsidR="00CA1AF6" w:rsidRPr="004C673B" w:rsidRDefault="00CA1AF6" w:rsidP="00BD6329">
            <w:pPr>
              <w:pStyle w:val="TAC"/>
              <w:rPr>
                <w:szCs w:val="24"/>
                <w:lang w:val="en-US" w:eastAsia="ko-KR"/>
              </w:rPr>
            </w:pPr>
          </w:p>
        </w:tc>
        <w:tc>
          <w:tcPr>
            <w:tcW w:w="1260" w:type="dxa"/>
          </w:tcPr>
          <w:p w14:paraId="4A783C6E" w14:textId="77777777" w:rsidR="00CA1AF6" w:rsidRPr="004C673B" w:rsidRDefault="00CA1AF6" w:rsidP="00BD632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1B32E18" w14:textId="77777777" w:rsidR="00CA1AF6" w:rsidRPr="004C673B" w:rsidRDefault="00CA1AF6" w:rsidP="00BD6329">
            <w:pPr>
              <w:pStyle w:val="TAC"/>
              <w:rPr>
                <w:szCs w:val="24"/>
                <w:lang w:val="en-US" w:eastAsia="ko-KR"/>
              </w:rPr>
            </w:pPr>
            <w:r w:rsidRPr="004C673B">
              <w:rPr>
                <w:szCs w:val="24"/>
                <w:lang w:val="en-US" w:eastAsia="ko-KR"/>
              </w:rPr>
              <w:t>+2/-3</w:t>
            </w:r>
          </w:p>
        </w:tc>
        <w:tc>
          <w:tcPr>
            <w:tcW w:w="1260" w:type="dxa"/>
          </w:tcPr>
          <w:p w14:paraId="51FBF1EF" w14:textId="77777777" w:rsidR="00CA1AF6" w:rsidRPr="004C673B" w:rsidRDefault="00CA1AF6" w:rsidP="00BD6329">
            <w:pPr>
              <w:pStyle w:val="TAC"/>
              <w:rPr>
                <w:rFonts w:cs="Arial"/>
                <w:szCs w:val="24"/>
                <w:lang w:val="en-US" w:eastAsia="zh-CN"/>
              </w:rPr>
            </w:pPr>
            <w:r w:rsidRPr="004C673B">
              <w:rPr>
                <w:rFonts w:cs="Arial" w:hint="eastAsia"/>
                <w:szCs w:val="24"/>
                <w:lang w:val="en-US" w:eastAsia="zh-CN"/>
              </w:rPr>
              <w:t>23</w:t>
            </w:r>
          </w:p>
        </w:tc>
        <w:tc>
          <w:tcPr>
            <w:tcW w:w="1350" w:type="dxa"/>
          </w:tcPr>
          <w:p w14:paraId="497D45E7" w14:textId="77777777" w:rsidR="00CA1AF6" w:rsidRPr="004C673B" w:rsidRDefault="00CA1AF6" w:rsidP="00BD632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A1AF6" w:rsidRPr="004C673B" w14:paraId="3BA6C8F2" w14:textId="77777777" w:rsidTr="00BD6329">
        <w:trPr>
          <w:jc w:val="center"/>
        </w:trPr>
        <w:tc>
          <w:tcPr>
            <w:tcW w:w="1705" w:type="dxa"/>
            <w:vAlign w:val="center"/>
          </w:tcPr>
          <w:p w14:paraId="30C8D2E0" w14:textId="77777777" w:rsidR="00CA1AF6" w:rsidRPr="004C673B" w:rsidRDefault="00CA1AF6" w:rsidP="00BD6329">
            <w:pPr>
              <w:pStyle w:val="TAC"/>
              <w:rPr>
                <w:rFonts w:cs="Arial"/>
                <w:szCs w:val="24"/>
                <w:lang w:val="en-US" w:eastAsia="zh-CN"/>
              </w:rPr>
            </w:pPr>
            <w:r w:rsidRPr="004C673B">
              <w:rPr>
                <w:rFonts w:cs="Arial"/>
                <w:szCs w:val="24"/>
                <w:lang w:val="en-US" w:eastAsia="zh-CN"/>
              </w:rPr>
              <w:t>CA_n28A-n78A</w:t>
            </w:r>
          </w:p>
        </w:tc>
        <w:tc>
          <w:tcPr>
            <w:tcW w:w="1260" w:type="dxa"/>
          </w:tcPr>
          <w:p w14:paraId="234EA4E2" w14:textId="77777777" w:rsidR="00CA1AF6" w:rsidRPr="004C673B" w:rsidRDefault="00CA1AF6" w:rsidP="00BD6329">
            <w:pPr>
              <w:pStyle w:val="TAC"/>
              <w:rPr>
                <w:rFonts w:cs="Arial"/>
                <w:szCs w:val="24"/>
                <w:lang w:val="en-US" w:eastAsia="zh-TW"/>
              </w:rPr>
            </w:pPr>
          </w:p>
        </w:tc>
        <w:tc>
          <w:tcPr>
            <w:tcW w:w="1260" w:type="dxa"/>
          </w:tcPr>
          <w:p w14:paraId="1B182CD9" w14:textId="77777777" w:rsidR="00CA1AF6" w:rsidRPr="004C673B" w:rsidRDefault="00CA1AF6" w:rsidP="00BD6329">
            <w:pPr>
              <w:pStyle w:val="TAC"/>
              <w:rPr>
                <w:szCs w:val="24"/>
                <w:lang w:val="en-US" w:eastAsia="ko-KR"/>
              </w:rPr>
            </w:pPr>
          </w:p>
        </w:tc>
        <w:tc>
          <w:tcPr>
            <w:tcW w:w="1260" w:type="dxa"/>
          </w:tcPr>
          <w:p w14:paraId="097D43E6" w14:textId="77777777" w:rsidR="00CA1AF6" w:rsidRPr="004C673B" w:rsidRDefault="00CA1AF6" w:rsidP="00BD632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5A27179" w14:textId="77777777" w:rsidR="00CA1AF6" w:rsidRPr="004C673B" w:rsidRDefault="00CA1AF6" w:rsidP="00BD6329">
            <w:pPr>
              <w:pStyle w:val="TAC"/>
              <w:rPr>
                <w:szCs w:val="24"/>
                <w:lang w:val="en-US" w:eastAsia="ko-KR"/>
              </w:rPr>
            </w:pPr>
            <w:r w:rsidRPr="004C673B">
              <w:rPr>
                <w:szCs w:val="24"/>
                <w:lang w:val="en-US" w:eastAsia="ko-KR"/>
              </w:rPr>
              <w:t>+2/-3</w:t>
            </w:r>
          </w:p>
        </w:tc>
        <w:tc>
          <w:tcPr>
            <w:tcW w:w="1260" w:type="dxa"/>
          </w:tcPr>
          <w:p w14:paraId="63E7FB28" w14:textId="77777777" w:rsidR="00CA1AF6" w:rsidRPr="004C673B" w:rsidRDefault="00CA1AF6" w:rsidP="00BD6329">
            <w:pPr>
              <w:pStyle w:val="TAC"/>
              <w:rPr>
                <w:rFonts w:cs="Arial"/>
                <w:szCs w:val="24"/>
                <w:lang w:val="en-US" w:eastAsia="zh-CN"/>
              </w:rPr>
            </w:pPr>
            <w:r w:rsidRPr="004C673B">
              <w:rPr>
                <w:rFonts w:cs="Arial" w:hint="eastAsia"/>
                <w:szCs w:val="24"/>
                <w:lang w:val="en-US" w:eastAsia="zh-CN"/>
              </w:rPr>
              <w:t>23</w:t>
            </w:r>
          </w:p>
        </w:tc>
        <w:tc>
          <w:tcPr>
            <w:tcW w:w="1350" w:type="dxa"/>
          </w:tcPr>
          <w:p w14:paraId="559B2351" w14:textId="77777777" w:rsidR="00CA1AF6" w:rsidRPr="004C673B" w:rsidRDefault="00CA1AF6" w:rsidP="00BD632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A1AF6" w:rsidRPr="004C673B" w14:paraId="45C74364" w14:textId="77777777" w:rsidTr="00BD6329">
        <w:trPr>
          <w:jc w:val="center"/>
        </w:trPr>
        <w:tc>
          <w:tcPr>
            <w:tcW w:w="1705" w:type="dxa"/>
            <w:vAlign w:val="center"/>
          </w:tcPr>
          <w:p w14:paraId="0877C2AF" w14:textId="77777777" w:rsidR="00CA1AF6" w:rsidRPr="004C673B" w:rsidRDefault="00CA1AF6" w:rsidP="00BD6329">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75747416" w14:textId="77777777" w:rsidR="00CA1AF6" w:rsidRPr="004C673B" w:rsidRDefault="00CA1AF6" w:rsidP="00BD632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F9658E5" w14:textId="77777777" w:rsidR="00CA1AF6" w:rsidRPr="004C673B" w:rsidRDefault="00CA1AF6" w:rsidP="00BD6329">
            <w:pPr>
              <w:pStyle w:val="TAC"/>
              <w:rPr>
                <w:szCs w:val="24"/>
                <w:lang w:val="en-US" w:eastAsia="ko-KR"/>
              </w:rPr>
            </w:pPr>
            <w:r w:rsidRPr="004C673B">
              <w:rPr>
                <w:lang w:val="en-US" w:eastAsia="ko-KR"/>
              </w:rPr>
              <w:t>+2/-3</w:t>
            </w:r>
          </w:p>
        </w:tc>
        <w:tc>
          <w:tcPr>
            <w:tcW w:w="1260" w:type="dxa"/>
          </w:tcPr>
          <w:p w14:paraId="15DD080F" w14:textId="77777777" w:rsidR="00CA1AF6" w:rsidRPr="004C673B" w:rsidRDefault="00CA1AF6" w:rsidP="00BD632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B8AEA22" w14:textId="77777777" w:rsidR="00CA1AF6" w:rsidRPr="004C673B" w:rsidRDefault="00CA1AF6" w:rsidP="00BD6329">
            <w:pPr>
              <w:pStyle w:val="TAC"/>
              <w:rPr>
                <w:szCs w:val="24"/>
                <w:lang w:val="en-US" w:eastAsia="ko-KR"/>
              </w:rPr>
            </w:pPr>
            <w:r w:rsidRPr="004C673B">
              <w:rPr>
                <w:lang w:val="en-US" w:eastAsia="ko-KR"/>
              </w:rPr>
              <w:t>+2/-3</w:t>
            </w:r>
          </w:p>
        </w:tc>
        <w:tc>
          <w:tcPr>
            <w:tcW w:w="1260" w:type="dxa"/>
          </w:tcPr>
          <w:p w14:paraId="7B450D83" w14:textId="77777777" w:rsidR="00CA1AF6" w:rsidRPr="004C673B" w:rsidRDefault="00CA1AF6" w:rsidP="00BD6329">
            <w:pPr>
              <w:pStyle w:val="TAC"/>
              <w:rPr>
                <w:rFonts w:cs="Arial"/>
                <w:szCs w:val="24"/>
                <w:lang w:val="en-US" w:eastAsia="zh-CN"/>
              </w:rPr>
            </w:pPr>
            <w:r w:rsidRPr="004C673B">
              <w:rPr>
                <w:rFonts w:hint="eastAsia"/>
                <w:lang w:val="en-US" w:eastAsia="zh-CN"/>
              </w:rPr>
              <w:t>23</w:t>
            </w:r>
          </w:p>
        </w:tc>
        <w:tc>
          <w:tcPr>
            <w:tcW w:w="1350" w:type="dxa"/>
          </w:tcPr>
          <w:p w14:paraId="232461C3" w14:textId="77777777" w:rsidR="00CA1AF6" w:rsidRPr="004C673B" w:rsidRDefault="00CA1AF6" w:rsidP="00BD6329">
            <w:pPr>
              <w:pStyle w:val="TAC"/>
              <w:rPr>
                <w:rFonts w:cs="Arial"/>
                <w:szCs w:val="24"/>
                <w:lang w:val="en-US" w:eastAsia="zh-TW"/>
              </w:rPr>
            </w:pPr>
            <w:r w:rsidRPr="004C673B">
              <w:rPr>
                <w:lang w:val="en-US" w:eastAsia="zh-TW"/>
              </w:rPr>
              <w:t>+2/-</w:t>
            </w:r>
            <w:r w:rsidRPr="004C673B">
              <w:rPr>
                <w:lang w:val="en-US" w:eastAsia="zh-CN"/>
              </w:rPr>
              <w:t>3</w:t>
            </w:r>
          </w:p>
        </w:tc>
      </w:tr>
      <w:tr w:rsidR="00CA1AF6" w:rsidRPr="004C673B" w14:paraId="25997A03" w14:textId="77777777" w:rsidTr="00BD6329">
        <w:trPr>
          <w:jc w:val="center"/>
        </w:trPr>
        <w:tc>
          <w:tcPr>
            <w:tcW w:w="1705" w:type="dxa"/>
            <w:vAlign w:val="center"/>
          </w:tcPr>
          <w:p w14:paraId="08712D19" w14:textId="77777777" w:rsidR="00CA1AF6" w:rsidRPr="004C673B" w:rsidRDefault="00CA1AF6" w:rsidP="00BD6329">
            <w:pPr>
              <w:pStyle w:val="TAC"/>
              <w:rPr>
                <w:rFonts w:cs="Arial"/>
                <w:szCs w:val="24"/>
                <w:lang w:val="en-US" w:eastAsia="zh-CN"/>
              </w:rPr>
            </w:pPr>
            <w:r w:rsidRPr="004C673B">
              <w:rPr>
                <w:rFonts w:cs="Arial"/>
                <w:szCs w:val="24"/>
                <w:lang w:val="en-US" w:eastAsia="zh-CN"/>
              </w:rPr>
              <w:t>CA_n41A-n71A</w:t>
            </w:r>
          </w:p>
        </w:tc>
        <w:tc>
          <w:tcPr>
            <w:tcW w:w="1260" w:type="dxa"/>
          </w:tcPr>
          <w:p w14:paraId="78DBBC6B" w14:textId="77777777" w:rsidR="00CA1AF6" w:rsidRPr="004C673B" w:rsidRDefault="00CA1AF6" w:rsidP="00BD632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20D858BF" w14:textId="77777777" w:rsidR="00CA1AF6" w:rsidRPr="004C673B" w:rsidRDefault="00CA1AF6" w:rsidP="00BD6329">
            <w:pPr>
              <w:pStyle w:val="TAC"/>
              <w:rPr>
                <w:szCs w:val="24"/>
                <w:lang w:val="en-US" w:eastAsia="ko-KR"/>
              </w:rPr>
            </w:pPr>
            <w:r w:rsidRPr="004C673B">
              <w:rPr>
                <w:szCs w:val="24"/>
                <w:lang w:val="en-US" w:eastAsia="ko-KR"/>
              </w:rPr>
              <w:t>+2/-3</w:t>
            </w:r>
          </w:p>
        </w:tc>
        <w:tc>
          <w:tcPr>
            <w:tcW w:w="1260" w:type="dxa"/>
          </w:tcPr>
          <w:p w14:paraId="26D1653D" w14:textId="77777777" w:rsidR="00CA1AF6" w:rsidRPr="004C673B" w:rsidRDefault="00CA1AF6" w:rsidP="00BD632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A25A46F" w14:textId="77777777" w:rsidR="00CA1AF6" w:rsidRPr="004C673B" w:rsidRDefault="00CA1AF6" w:rsidP="00BD6329">
            <w:pPr>
              <w:pStyle w:val="TAC"/>
              <w:rPr>
                <w:szCs w:val="24"/>
                <w:lang w:val="en-US" w:eastAsia="ko-KR"/>
              </w:rPr>
            </w:pPr>
            <w:r w:rsidRPr="004C673B">
              <w:rPr>
                <w:szCs w:val="24"/>
                <w:lang w:val="en-US" w:eastAsia="ko-KR"/>
              </w:rPr>
              <w:t>+2/-3</w:t>
            </w:r>
          </w:p>
        </w:tc>
        <w:tc>
          <w:tcPr>
            <w:tcW w:w="1260" w:type="dxa"/>
          </w:tcPr>
          <w:p w14:paraId="212216E9" w14:textId="77777777" w:rsidR="00CA1AF6" w:rsidRPr="004C673B" w:rsidRDefault="00CA1AF6" w:rsidP="00BD6329">
            <w:pPr>
              <w:pStyle w:val="TAC"/>
              <w:rPr>
                <w:rFonts w:cs="Arial"/>
                <w:szCs w:val="24"/>
                <w:lang w:val="en-US" w:eastAsia="zh-CN"/>
              </w:rPr>
            </w:pPr>
            <w:r w:rsidRPr="004C673B">
              <w:rPr>
                <w:rFonts w:cs="Arial" w:hint="eastAsia"/>
                <w:szCs w:val="24"/>
                <w:lang w:val="en-US" w:eastAsia="zh-CN"/>
              </w:rPr>
              <w:t>23</w:t>
            </w:r>
          </w:p>
        </w:tc>
        <w:tc>
          <w:tcPr>
            <w:tcW w:w="1350" w:type="dxa"/>
          </w:tcPr>
          <w:p w14:paraId="33D5A14B" w14:textId="77777777" w:rsidR="00CA1AF6" w:rsidRPr="004C673B" w:rsidRDefault="00CA1AF6" w:rsidP="00BD632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C34AA3" w:rsidRPr="004C673B" w14:paraId="52952874" w14:textId="77777777" w:rsidTr="00BD6329">
        <w:trPr>
          <w:jc w:val="center"/>
          <w:ins w:id="31" w:author="Bill Shvodian" w:date="2024-02-16T13:12:00Z"/>
        </w:trPr>
        <w:tc>
          <w:tcPr>
            <w:tcW w:w="1705" w:type="dxa"/>
            <w:vAlign w:val="center"/>
          </w:tcPr>
          <w:p w14:paraId="45153705" w14:textId="77777777" w:rsidR="00C34AA3" w:rsidRPr="004C673B" w:rsidRDefault="00C34AA3" w:rsidP="00BD6329">
            <w:pPr>
              <w:pStyle w:val="TAC"/>
              <w:rPr>
                <w:ins w:id="32" w:author="Bill Shvodian" w:date="2024-02-16T13:12:00Z"/>
                <w:rFonts w:cs="Arial"/>
                <w:szCs w:val="24"/>
                <w:lang w:val="en-US" w:eastAsia="zh-CN"/>
              </w:rPr>
            </w:pPr>
            <w:commentRangeStart w:id="33"/>
            <w:ins w:id="34" w:author="Bill Shvodian" w:date="2024-02-16T13:13:00Z">
              <w:r w:rsidRPr="004C673B">
                <w:rPr>
                  <w:rFonts w:cs="Arial"/>
                  <w:szCs w:val="24"/>
                  <w:lang w:val="en-US" w:eastAsia="zh-CN"/>
                </w:rPr>
                <w:t>CA_n41A-n77A</w:t>
              </w:r>
            </w:ins>
            <w:commentRangeEnd w:id="33"/>
            <w:r w:rsidR="00DC1554">
              <w:rPr>
                <w:rStyle w:val="af2"/>
                <w:rFonts w:ascii="Times New Roman" w:hAnsi="Times New Roman"/>
              </w:rPr>
              <w:commentReference w:id="33"/>
            </w:r>
          </w:p>
        </w:tc>
        <w:tc>
          <w:tcPr>
            <w:tcW w:w="1260" w:type="dxa"/>
          </w:tcPr>
          <w:p w14:paraId="59ECA224" w14:textId="77777777" w:rsidR="00C34AA3" w:rsidRPr="004C673B" w:rsidRDefault="00C34AA3" w:rsidP="00BD6329">
            <w:pPr>
              <w:pStyle w:val="TAC"/>
              <w:rPr>
                <w:ins w:id="35" w:author="Bill Shvodian" w:date="2024-02-16T13:12:00Z"/>
                <w:rFonts w:cs="Arial"/>
                <w:szCs w:val="24"/>
                <w:lang w:val="en-US" w:eastAsia="zh-TW"/>
              </w:rPr>
            </w:pPr>
          </w:p>
        </w:tc>
        <w:tc>
          <w:tcPr>
            <w:tcW w:w="1260" w:type="dxa"/>
          </w:tcPr>
          <w:p w14:paraId="66152B6C" w14:textId="77777777" w:rsidR="00C34AA3" w:rsidRPr="004C673B" w:rsidRDefault="00C34AA3" w:rsidP="00BD6329">
            <w:pPr>
              <w:pStyle w:val="TAC"/>
              <w:rPr>
                <w:ins w:id="36" w:author="Bill Shvodian" w:date="2024-02-16T13:12:00Z"/>
                <w:szCs w:val="24"/>
                <w:lang w:val="en-US" w:eastAsia="ko-KR"/>
              </w:rPr>
            </w:pPr>
          </w:p>
        </w:tc>
        <w:tc>
          <w:tcPr>
            <w:tcW w:w="1260" w:type="dxa"/>
          </w:tcPr>
          <w:p w14:paraId="552FC119" w14:textId="77777777" w:rsidR="00C34AA3" w:rsidRPr="004C673B" w:rsidRDefault="00C34AA3" w:rsidP="00BD6329">
            <w:pPr>
              <w:pStyle w:val="TAC"/>
              <w:rPr>
                <w:ins w:id="37" w:author="Bill Shvodian" w:date="2024-02-16T13:12:00Z"/>
                <w:szCs w:val="24"/>
                <w:lang w:val="en-US" w:eastAsia="ko-KR"/>
              </w:rPr>
            </w:pPr>
            <w:ins w:id="38" w:author="Bill Shvodian" w:date="2024-02-16T13:13:00Z">
              <w:r w:rsidRPr="004C673B">
                <w:rPr>
                  <w:szCs w:val="24"/>
                  <w:lang w:val="en-US" w:eastAsia="ko-KR"/>
                </w:rPr>
                <w:t>26</w:t>
              </w:r>
            </w:ins>
            <w:r>
              <w:rPr>
                <w:szCs w:val="24"/>
                <w:vertAlign w:val="superscript"/>
                <w:lang w:val="en-US" w:eastAsia="ko-KR"/>
              </w:rPr>
              <w:t>2</w:t>
            </w:r>
          </w:p>
        </w:tc>
        <w:tc>
          <w:tcPr>
            <w:tcW w:w="1260" w:type="dxa"/>
          </w:tcPr>
          <w:p w14:paraId="240FC762" w14:textId="77777777" w:rsidR="00C34AA3" w:rsidRPr="004C673B" w:rsidRDefault="00C34AA3" w:rsidP="00BD6329">
            <w:pPr>
              <w:pStyle w:val="TAC"/>
              <w:rPr>
                <w:ins w:id="39" w:author="Bill Shvodian" w:date="2024-02-16T13:12:00Z"/>
                <w:szCs w:val="24"/>
                <w:lang w:val="en-US" w:eastAsia="ko-KR"/>
              </w:rPr>
            </w:pPr>
            <w:ins w:id="40" w:author="Bill Shvodian" w:date="2024-02-16T13:13:00Z">
              <w:r w:rsidRPr="004C673B">
                <w:rPr>
                  <w:szCs w:val="24"/>
                  <w:lang w:val="en-US" w:eastAsia="ko-KR"/>
                </w:rPr>
                <w:t>+2/-3</w:t>
              </w:r>
            </w:ins>
          </w:p>
        </w:tc>
        <w:tc>
          <w:tcPr>
            <w:tcW w:w="1260" w:type="dxa"/>
          </w:tcPr>
          <w:p w14:paraId="0C60B247" w14:textId="77777777" w:rsidR="00C34AA3" w:rsidRPr="004C673B" w:rsidRDefault="00C34AA3" w:rsidP="00BD6329">
            <w:pPr>
              <w:pStyle w:val="TAC"/>
              <w:rPr>
                <w:ins w:id="41" w:author="Bill Shvodian" w:date="2024-02-16T13:12:00Z"/>
                <w:rFonts w:cs="Arial"/>
                <w:szCs w:val="24"/>
                <w:lang w:val="en-US" w:eastAsia="zh-CN"/>
              </w:rPr>
            </w:pPr>
            <w:ins w:id="42" w:author="Bill Shvodian" w:date="2024-02-16T13:13:00Z">
              <w:r w:rsidRPr="004C673B">
                <w:rPr>
                  <w:szCs w:val="24"/>
                  <w:lang w:val="en-US" w:eastAsia="ko-KR"/>
                </w:rPr>
                <w:t>23</w:t>
              </w:r>
            </w:ins>
          </w:p>
        </w:tc>
        <w:tc>
          <w:tcPr>
            <w:tcW w:w="1350" w:type="dxa"/>
          </w:tcPr>
          <w:p w14:paraId="74A3FFB1" w14:textId="77777777" w:rsidR="00C34AA3" w:rsidRPr="004C673B" w:rsidRDefault="00C34AA3" w:rsidP="00BD6329">
            <w:pPr>
              <w:pStyle w:val="TAC"/>
              <w:rPr>
                <w:ins w:id="43" w:author="Bill Shvodian" w:date="2024-02-16T13:12:00Z"/>
                <w:rFonts w:cs="Arial"/>
                <w:szCs w:val="24"/>
                <w:lang w:val="en-US" w:eastAsia="zh-TW"/>
              </w:rPr>
            </w:pPr>
            <w:ins w:id="44" w:author="Bill Shvodian" w:date="2024-02-16T13:13:00Z">
              <w:r w:rsidRPr="004C673B">
                <w:rPr>
                  <w:szCs w:val="24"/>
                  <w:lang w:val="en-US" w:eastAsia="ko-KR"/>
                </w:rPr>
                <w:t>+2/-3</w:t>
              </w:r>
            </w:ins>
          </w:p>
        </w:tc>
      </w:tr>
      <w:tr w:rsidR="00CA1AF6" w:rsidRPr="004C673B" w14:paraId="475D28A5" w14:textId="77777777" w:rsidTr="00BD632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BEA8EAC" w14:textId="77777777" w:rsidR="00CA1AF6" w:rsidRPr="004C673B" w:rsidRDefault="00CA1AF6" w:rsidP="00BD6329">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40701E32" w14:textId="77777777" w:rsidR="00CA1AF6" w:rsidRPr="004C673B" w:rsidRDefault="00CA1AF6" w:rsidP="00BD6329">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28434978" w14:textId="77777777" w:rsidR="00CA1AF6" w:rsidRPr="004C673B" w:rsidRDefault="00CA1AF6" w:rsidP="00BD6329">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38664A40" w14:textId="77777777" w:rsidR="00CA1AF6" w:rsidRPr="004C673B" w:rsidRDefault="00CA1AF6" w:rsidP="00BD6329">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473B41EE" w14:textId="77777777" w:rsidR="00CA1AF6" w:rsidRPr="004C673B" w:rsidRDefault="00CA1AF6" w:rsidP="00BD6329">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255B7430" w14:textId="0AFE65A2" w:rsidR="006855C8" w:rsidRDefault="006855C8" w:rsidP="008A3924">
      <w:pPr>
        <w:rPr>
          <w:lang w:eastAsia="zh-CN"/>
        </w:rPr>
      </w:pPr>
    </w:p>
    <w:p w14:paraId="4062F92A" w14:textId="77777777" w:rsidR="00EB0001" w:rsidRPr="00B255E8" w:rsidRDefault="00EB0001" w:rsidP="00EB000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commentRangeStart w:id="45"/>
      <w:r>
        <w:rPr>
          <w:rFonts w:ascii="Calibri" w:hAnsi="Calibri" w:cs="Calibri"/>
          <w:b/>
          <w:noProof/>
          <w:snapToGrid w:val="0"/>
          <w:color w:val="FF0000"/>
          <w:sz w:val="28"/>
          <w:lang w:eastAsia="zh-CN"/>
        </w:rPr>
        <w:t>Change</w:t>
      </w:r>
      <w:commentRangeEnd w:id="45"/>
      <w:r w:rsidR="009E21B5">
        <w:rPr>
          <w:rStyle w:val="af2"/>
          <w:rFonts w:ascii="Times New Roman" w:hAnsi="Times New Roman"/>
        </w:rPr>
        <w:commentReference w:id="45"/>
      </w:r>
      <w:r w:rsidRPr="00B255E8">
        <w:rPr>
          <w:rFonts w:ascii="Calibri" w:hAnsi="Calibri" w:cs="Calibri"/>
          <w:b/>
          <w:noProof/>
          <w:snapToGrid w:val="0"/>
          <w:color w:val="FF0000"/>
          <w:sz w:val="28"/>
          <w:lang w:eastAsia="zh-CN"/>
        </w:rPr>
        <w:t>&gt;</w:t>
      </w:r>
    </w:p>
    <w:p w14:paraId="57457E74" w14:textId="77777777" w:rsidR="00EB0001" w:rsidRPr="004C673B" w:rsidRDefault="00EB0001" w:rsidP="00EB0001">
      <w:pPr>
        <w:pStyle w:val="40"/>
      </w:pPr>
      <w:r w:rsidRPr="004C673B">
        <w:t>6.3H.3.4</w:t>
      </w:r>
      <w:r w:rsidRPr="004C673B">
        <w:tab/>
        <w:t xml:space="preserve">Power control for </w:t>
      </w:r>
      <w:r w:rsidRPr="004C673B">
        <w:rPr>
          <w:rFonts w:eastAsia="MS Mincho"/>
        </w:rPr>
        <w:t>inter-band UL CA with UL MIMO</w:t>
      </w:r>
    </w:p>
    <w:p w14:paraId="201114A4" w14:textId="77777777" w:rsidR="00EB0001" w:rsidRDefault="00EB0001" w:rsidP="00EB0001">
      <w:del w:id="46" w:author="Huawei" w:date="2024-01-22T10:49:00Z">
        <w:r w:rsidRPr="004C673B" w:rsidDel="00E112FC">
          <w:rPr>
            <w:lang w:val="en-US"/>
          </w:rPr>
          <w:delText xml:space="preserve">For inter-band UL CA with UL MIMO in one of the two frequency bands, the requirement specified in clause 6.3.4 is applicable for </w:delText>
        </w:r>
        <w:r w:rsidRPr="004C673B" w:rsidDel="00E112FC">
          <w:delText>the component carrier without UL MIMO and the requirement specified in clause 6.3D.4 is applicable for the component carrier configured with UL MIMO.</w:delText>
        </w:r>
      </w:del>
      <w:ins w:id="47" w:author="Huawei" w:date="2024-01-22T10:49:00Z">
        <w:r w:rsidRPr="00E112FC">
          <w:rPr>
            <w:lang w:val="en-US" w:eastAsia="zh-CN"/>
          </w:rPr>
          <w:t xml:space="preserve"> </w:t>
        </w:r>
        <w:r>
          <w:rPr>
            <w:lang w:val="en-US" w:eastAsia="zh-CN"/>
          </w:rPr>
          <w:t>No requirements unique to CA operation are defined.</w:t>
        </w:r>
      </w:ins>
    </w:p>
    <w:p w14:paraId="4A518BA7" w14:textId="77777777" w:rsidR="00EB0001" w:rsidRPr="00B255E8" w:rsidRDefault="00EB0001" w:rsidP="00EB000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56768B9" w14:textId="77777777" w:rsidR="00EB0001" w:rsidRPr="004C673B" w:rsidRDefault="00EB0001" w:rsidP="00EB0001">
      <w:pPr>
        <w:pStyle w:val="40"/>
      </w:pPr>
      <w:r>
        <w:t>6.3L</w:t>
      </w:r>
      <w:r w:rsidRPr="004C673B">
        <w:t>.3.4</w:t>
      </w:r>
      <w:r w:rsidRPr="004C673B">
        <w:tab/>
        <w:t xml:space="preserve">Power control for </w:t>
      </w:r>
      <w:r w:rsidRPr="004C673B">
        <w:rPr>
          <w:rFonts w:eastAsia="MS Mincho"/>
        </w:rPr>
        <w:t>inter-band UL CA with Tx Diversity</w:t>
      </w:r>
    </w:p>
    <w:p w14:paraId="5B295FFD" w14:textId="77777777" w:rsidR="00EB0001" w:rsidRPr="00C213F2" w:rsidRDefault="00EB0001" w:rsidP="00EB0001">
      <w:del w:id="48" w:author="Huawei" w:date="2024-01-22T10:49:00Z">
        <w:r w:rsidRPr="004C673B" w:rsidDel="00E112FC">
          <w:rPr>
            <w:lang w:val="en-US"/>
          </w:rPr>
          <w:delText xml:space="preserve">For inter-band UL CA with Tx Diversity in one of the two frequency bands, the requirement specified in clause 6.3.4 is applicable for </w:delText>
        </w:r>
        <w:r w:rsidRPr="004C673B" w:rsidDel="00E112FC">
          <w:delText xml:space="preserve">the component carrier without </w:delText>
        </w:r>
        <w:r w:rsidRPr="004C673B" w:rsidDel="00E112FC">
          <w:rPr>
            <w:lang w:val="en-US"/>
          </w:rPr>
          <w:delText>Tx Diversity</w:delText>
        </w:r>
        <w:r w:rsidRPr="004C673B" w:rsidDel="00E112FC">
          <w:delText xml:space="preserve"> and the requirement specified in clause 6.3G.4 is applicable for the component carrier configured with </w:delText>
        </w:r>
        <w:r w:rsidRPr="004C673B" w:rsidDel="00E112FC">
          <w:rPr>
            <w:lang w:val="en-US"/>
          </w:rPr>
          <w:delText>Tx Diversity</w:delText>
        </w:r>
        <w:r w:rsidRPr="004C673B" w:rsidDel="00E112FC">
          <w:delText>.</w:delText>
        </w:r>
      </w:del>
      <w:ins w:id="49" w:author="Huawei" w:date="2024-01-22T10:49:00Z">
        <w:r w:rsidRPr="00E112FC">
          <w:rPr>
            <w:lang w:val="en-US" w:eastAsia="zh-CN"/>
          </w:rPr>
          <w:t xml:space="preserve"> </w:t>
        </w:r>
        <w:r>
          <w:rPr>
            <w:lang w:val="en-US" w:eastAsia="zh-CN"/>
          </w:rPr>
          <w:t>No requirements unique to CA operation are defined.</w:t>
        </w:r>
      </w:ins>
    </w:p>
    <w:p w14:paraId="5D54647F" w14:textId="77777777" w:rsidR="00EB0001" w:rsidRPr="00B255E8" w:rsidRDefault="00EB0001" w:rsidP="00EB000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9A03215" w14:textId="77777777" w:rsidR="00EB0001" w:rsidRPr="004C673B" w:rsidRDefault="00EB0001" w:rsidP="00EB0001">
      <w:pPr>
        <w:pStyle w:val="40"/>
      </w:pPr>
      <w:r w:rsidRPr="004C673B">
        <w:t>6.5H.3.3</w:t>
      </w:r>
      <w:r w:rsidRPr="004C673B">
        <w:tab/>
        <w:t>Spurious emission for inter-band UL CA with UL MIMO</w:t>
      </w:r>
    </w:p>
    <w:p w14:paraId="61AE1037" w14:textId="77777777" w:rsidR="00EB0001" w:rsidRPr="004C673B" w:rsidRDefault="00EB0001" w:rsidP="00EB0001">
      <w:r w:rsidRPr="004C673B">
        <w:rPr>
          <w:lang w:val="en-US"/>
        </w:rPr>
        <w:t>For inter-band UL CA with UL MIMO in one of the two frequency bands</w:t>
      </w:r>
      <w:r w:rsidRPr="004C673B">
        <w:t xml:space="preserve">, </w:t>
      </w:r>
      <w:ins w:id="50" w:author="Huawei" w:date="2024-01-23T15:09:00Z">
        <w:r w:rsidRPr="00A1115A">
          <w:t xml:space="preserve">the </w:t>
        </w:r>
      </w:ins>
      <w:ins w:id="51" w:author="Huawei" w:date="2024-01-23T15:10:00Z">
        <w:r>
          <w:t xml:space="preserve">general </w:t>
        </w:r>
      </w:ins>
      <w:ins w:id="52" w:author="Huawei" w:date="2024-01-23T15:09:00Z">
        <w:r w:rsidRPr="00A1115A">
          <w:t>spurious emission requirement</w:t>
        </w:r>
      </w:ins>
      <w:ins w:id="53" w:author="Huawei" w:date="2024-01-23T15:13:00Z">
        <w:r>
          <w:t>s</w:t>
        </w:r>
      </w:ins>
      <w:ins w:id="54" w:author="Huawei" w:date="2024-01-23T15:09:00Z">
        <w:r w:rsidRPr="00A1115A">
          <w:t xml:space="preserve"> </w:t>
        </w:r>
      </w:ins>
      <w:ins w:id="55" w:author="Huawei" w:date="2024-01-23T15:13:00Z">
        <w:r>
          <w:t xml:space="preserve">in </w:t>
        </w:r>
      </w:ins>
      <w:ins w:id="56" w:author="Huawei" w:date="2024-01-23T15:09:00Z">
        <w:r w:rsidRPr="00A1115A">
          <w:t>Table 6.5.3.1-2 apply for the frequency ranges that are more than F</w:t>
        </w:r>
        <w:r w:rsidRPr="00A1115A">
          <w:rPr>
            <w:vertAlign w:val="subscript"/>
          </w:rPr>
          <w:t>OOB</w:t>
        </w:r>
        <w:r w:rsidRPr="00A1115A">
          <w:t xml:space="preserve"> as defined in Table 6.5.3.1-1 away from edges of the assigned channel bandwidth on a component carrier.</w:t>
        </w:r>
      </w:ins>
      <w:ins w:id="57" w:author="Huawei" w:date="2024-01-23T15:06:00Z">
        <w:r>
          <w:t xml:space="preserve"> </w:t>
        </w:r>
      </w:ins>
      <w:del w:id="58" w:author="Huawei" w:date="2024-01-23T15:11:00Z">
        <w:r w:rsidRPr="004C673B" w:rsidDel="00CF7E78">
          <w:delText xml:space="preserve">the </w:delText>
        </w:r>
      </w:del>
      <w:ins w:id="59" w:author="Huawei" w:date="2024-01-23T15:11:00Z">
        <w:r>
          <w:t>The</w:t>
        </w:r>
        <w:r w:rsidRPr="004C673B">
          <w:t xml:space="preserve"> </w:t>
        </w:r>
      </w:ins>
      <w:ins w:id="60" w:author="Huawei" w:date="2024-01-22T11:15:00Z">
        <w:r>
          <w:t xml:space="preserve">spurious emission </w:t>
        </w:r>
      </w:ins>
      <w:r w:rsidRPr="004C673B">
        <w:t xml:space="preserve">requirements </w:t>
      </w:r>
      <w:ins w:id="61" w:author="Huawei" w:date="2024-01-22T11:15:00Z">
        <w:r>
          <w:t xml:space="preserve">for co-existence </w:t>
        </w:r>
      </w:ins>
      <w:r w:rsidRPr="004C673B">
        <w:t>in Table 6.5A.3.2.3-1 apply with all component carriers are active.</w:t>
      </w:r>
    </w:p>
    <w:p w14:paraId="6DB0FDD9" w14:textId="77777777" w:rsidR="00EB0001" w:rsidRPr="00B255E8" w:rsidRDefault="00EB0001" w:rsidP="00EB000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A074EF1" w14:textId="77777777" w:rsidR="00EB0001" w:rsidRPr="004C673B" w:rsidRDefault="00EB0001" w:rsidP="00EB0001">
      <w:pPr>
        <w:pStyle w:val="40"/>
      </w:pPr>
      <w:r>
        <w:t>6.5L</w:t>
      </w:r>
      <w:r w:rsidRPr="004C673B">
        <w:t>.3.3</w:t>
      </w:r>
      <w:r w:rsidRPr="004C673B">
        <w:tab/>
        <w:t>Spurious emission for inter-band UL CA with Tx Diversity</w:t>
      </w:r>
    </w:p>
    <w:p w14:paraId="456C369D" w14:textId="77777777" w:rsidR="00EB0001" w:rsidRPr="004C673B" w:rsidRDefault="00EB0001" w:rsidP="00EB0001">
      <w:r w:rsidRPr="004C673B">
        <w:rPr>
          <w:lang w:val="en-US"/>
        </w:rPr>
        <w:t>For inter-band UL CA with Tx Diversity in one of the two frequency bands</w:t>
      </w:r>
      <w:r w:rsidRPr="004C673B">
        <w:t xml:space="preserve">, </w:t>
      </w:r>
      <w:ins w:id="62" w:author="Huawei" w:date="2024-01-23T15:10:00Z">
        <w:r w:rsidRPr="00A1115A">
          <w:t xml:space="preserve">the </w:t>
        </w:r>
        <w:r>
          <w:t xml:space="preserve">general </w:t>
        </w:r>
        <w:r w:rsidRPr="00A1115A">
          <w:t>spurious emission requirement</w:t>
        </w:r>
      </w:ins>
      <w:ins w:id="63" w:author="Huawei" w:date="2024-01-23T15:13:00Z">
        <w:r>
          <w:t>s</w:t>
        </w:r>
      </w:ins>
      <w:ins w:id="64" w:author="Huawei" w:date="2024-01-23T15:10:00Z">
        <w:r w:rsidRPr="00A1115A">
          <w:t xml:space="preserve"> </w:t>
        </w:r>
      </w:ins>
      <w:ins w:id="65" w:author="Huawei" w:date="2024-01-23T15:13:00Z">
        <w:r>
          <w:t xml:space="preserve">in </w:t>
        </w:r>
      </w:ins>
      <w:ins w:id="66" w:author="Huawei" w:date="2024-01-23T15:10:00Z">
        <w:r w:rsidRPr="00A1115A">
          <w:t>Table 6.5.3.1-2 apply for the frequency ranges that are more than F</w:t>
        </w:r>
        <w:r w:rsidRPr="00A1115A">
          <w:rPr>
            <w:vertAlign w:val="subscript"/>
          </w:rPr>
          <w:t>OOB</w:t>
        </w:r>
        <w:r w:rsidRPr="00A1115A">
          <w:t xml:space="preserve"> as defined in Table 6.5.3.1-1 away from edges of the assigned channel bandwidth on a component carrier.</w:t>
        </w:r>
      </w:ins>
      <w:ins w:id="67" w:author="Huawei" w:date="2024-01-22T11:17:00Z">
        <w:r>
          <w:t xml:space="preserve"> </w:t>
        </w:r>
      </w:ins>
      <w:del w:id="68" w:author="Huawei" w:date="2024-01-23T15:10:00Z">
        <w:r w:rsidRPr="004C673B" w:rsidDel="00CF7E78">
          <w:delText>the</w:delText>
        </w:r>
      </w:del>
      <w:ins w:id="69" w:author="Huawei" w:date="2024-01-23T15:10:00Z">
        <w:r>
          <w:t>T</w:t>
        </w:r>
        <w:r w:rsidRPr="004C673B">
          <w:t>he</w:t>
        </w:r>
        <w:r w:rsidRPr="0087382D">
          <w:t xml:space="preserve"> </w:t>
        </w:r>
      </w:ins>
      <w:ins w:id="70" w:author="Huawei" w:date="2024-01-22T11:17:00Z">
        <w:r>
          <w:t>spurious emission</w:t>
        </w:r>
      </w:ins>
      <w:r w:rsidRPr="004C673B">
        <w:t xml:space="preserve"> requirements </w:t>
      </w:r>
      <w:ins w:id="71" w:author="Huawei" w:date="2024-01-22T11:17:00Z">
        <w:r>
          <w:t xml:space="preserve">for co-existence </w:t>
        </w:r>
      </w:ins>
      <w:r w:rsidRPr="004C673B">
        <w:t>in Table 6.5A.3.2.3-1 apply with all component carriers are active.</w:t>
      </w:r>
    </w:p>
    <w:p w14:paraId="2FA251D1" w14:textId="77777777" w:rsidR="00031FB0" w:rsidRPr="00EB0001"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OPPO-JQ" w:date="2024-03-04T18:15:00Z" w:initials="JQ">
    <w:p w14:paraId="1D66A93C" w14:textId="4FBF5509" w:rsidR="009E21B5" w:rsidRDefault="009E21B5">
      <w:pPr>
        <w:pStyle w:val="af3"/>
      </w:pPr>
      <w:r>
        <w:rPr>
          <w:rStyle w:val="af2"/>
        </w:rPr>
        <w:annotationRef/>
      </w:r>
      <w:r w:rsidRPr="00C3560B">
        <w:rPr>
          <w:noProof/>
          <w:lang w:eastAsia="zh-CN"/>
        </w:rPr>
        <w:t>R4-2400206</w:t>
      </w:r>
      <w:r>
        <w:rPr>
          <w:noProof/>
          <w:lang w:eastAsia="zh-CN"/>
        </w:rPr>
        <w:t xml:space="preserve"> </w:t>
      </w:r>
      <w:r>
        <w:rPr>
          <w:noProof/>
        </w:rPr>
        <w:t>Samsung</w:t>
      </w:r>
    </w:p>
  </w:comment>
  <w:comment w:id="33" w:author="OPPO-JQ" w:date="2024-03-04T18:29:00Z" w:initials="JQ">
    <w:p w14:paraId="4BCB97A1" w14:textId="207C9DEC" w:rsidR="00DC1554" w:rsidRDefault="00DC1554">
      <w:pPr>
        <w:pStyle w:val="af3"/>
      </w:pPr>
      <w:r>
        <w:rPr>
          <w:rStyle w:val="af2"/>
        </w:rPr>
        <w:annotationRef/>
      </w:r>
      <w:r w:rsidR="00F919F3" w:rsidRPr="00DC1554">
        <w:rPr>
          <w:noProof/>
        </w:rPr>
        <w:t>R4-2043640</w:t>
      </w:r>
      <w:r w:rsidR="00F919F3">
        <w:rPr>
          <w:noProof/>
        </w:rPr>
        <w:t xml:space="preserve"> </w:t>
      </w:r>
      <w:r w:rsidR="00F919F3" w:rsidRPr="002F5DC9">
        <w:rPr>
          <w:rFonts w:ascii="Arial" w:eastAsia="Times New Roman" w:hAnsi="Arial"/>
        </w:rPr>
        <w:fldChar w:fldCharType="begin"/>
      </w:r>
      <w:r w:rsidR="00F919F3" w:rsidRPr="002F5DC9">
        <w:rPr>
          <w:rFonts w:ascii="Arial" w:eastAsia="Times New Roman" w:hAnsi="Arial"/>
        </w:rPr>
        <w:instrText xml:space="preserve"> DOCPROPERTY  SourceIfWg  \* MERGEFORMAT </w:instrText>
      </w:r>
      <w:r w:rsidR="00F919F3" w:rsidRPr="002F5DC9">
        <w:rPr>
          <w:rFonts w:ascii="Arial" w:eastAsia="Times New Roman" w:hAnsi="Arial"/>
        </w:rPr>
        <w:fldChar w:fldCharType="separate"/>
      </w:r>
      <w:r w:rsidR="00F919F3" w:rsidRPr="002F5DC9">
        <w:rPr>
          <w:rFonts w:ascii="Arial" w:eastAsia="Times New Roman" w:hAnsi="Arial"/>
          <w:noProof/>
        </w:rPr>
        <w:t>T-Mobile USA</w:t>
      </w:r>
      <w:r w:rsidR="00F919F3" w:rsidRPr="002F5DC9">
        <w:rPr>
          <w:rFonts w:ascii="Arial" w:eastAsia="Times New Roman" w:hAnsi="Arial"/>
          <w:noProof/>
        </w:rPr>
        <w:fldChar w:fldCharType="end"/>
      </w:r>
    </w:p>
  </w:comment>
  <w:comment w:id="45" w:author="OPPO-JQ" w:date="2024-03-04T18:15:00Z" w:initials="JQ">
    <w:p w14:paraId="23149B43" w14:textId="42799373" w:rsidR="009E21B5" w:rsidRDefault="009E21B5">
      <w:pPr>
        <w:pStyle w:val="af3"/>
      </w:pPr>
      <w:r>
        <w:rPr>
          <w:rStyle w:val="af2"/>
        </w:rPr>
        <w:annotationRef/>
      </w:r>
      <w:r w:rsidRPr="00A964A2">
        <w:rPr>
          <w:noProof/>
          <w:lang w:eastAsia="zh-CN"/>
        </w:rPr>
        <w:t>R4-2402423</w:t>
      </w:r>
      <w:r>
        <w:rPr>
          <w:noProof/>
          <w:lang w:eastAsia="zh-CN"/>
        </w:rPr>
        <w:t xml:space="preserve"> </w:t>
      </w:r>
      <w:r>
        <w:rPr>
          <w:noProof/>
        </w:rPr>
        <w:t>Huawei, OPPO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6A93C" w15:done="0"/>
  <w15:commentEx w15:paraId="4BCB97A1" w15:done="0"/>
  <w15:commentEx w15:paraId="23149B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6A93C" w16cid:durableId="29908E56"/>
  <w16cid:commentId w16cid:paraId="4BCB97A1" w16cid:durableId="29909197"/>
  <w16cid:commentId w16cid:paraId="23149B43" w16cid:durableId="29908E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FFEB3" w14:textId="77777777" w:rsidR="006F090C" w:rsidRDefault="006F090C">
      <w:r>
        <w:separator/>
      </w:r>
    </w:p>
  </w:endnote>
  <w:endnote w:type="continuationSeparator" w:id="0">
    <w:p w14:paraId="4AFA3E58" w14:textId="77777777" w:rsidR="006F090C" w:rsidRDefault="006F090C">
      <w:r>
        <w:continuationSeparator/>
      </w:r>
    </w:p>
  </w:endnote>
  <w:endnote w:type="continuationNotice" w:id="1">
    <w:p w14:paraId="2F65C2D0" w14:textId="77777777" w:rsidR="006F090C" w:rsidRDefault="006F0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214FF" w14:textId="77777777" w:rsidR="006F090C" w:rsidRDefault="006F090C">
      <w:r>
        <w:separator/>
      </w:r>
    </w:p>
  </w:footnote>
  <w:footnote w:type="continuationSeparator" w:id="0">
    <w:p w14:paraId="74FA2D0C" w14:textId="77777777" w:rsidR="006F090C" w:rsidRDefault="006F090C">
      <w:r>
        <w:continuationSeparator/>
      </w:r>
    </w:p>
  </w:footnote>
  <w:footnote w:type="continuationNotice" w:id="1">
    <w:p w14:paraId="3FF53C8C" w14:textId="77777777" w:rsidR="006F090C" w:rsidRDefault="006F09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592" w:rsidRDefault="002E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2E4592" w:rsidRDefault="002E459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2E4592" w:rsidRDefault="002E459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2E4592" w:rsidRDefault="002E45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7D041C"/>
    <w:multiLevelType w:val="hybridMultilevel"/>
    <w:tmpl w:val="895C36A2"/>
    <w:lvl w:ilvl="0" w:tplc="04D6CF8E">
      <w:start w:val="1"/>
      <w:numFmt w:val="bullet"/>
      <w:lvlText w:val=""/>
      <w:lvlJc w:val="left"/>
      <w:pPr>
        <w:ind w:left="520" w:hanging="420"/>
      </w:pPr>
      <w:rPr>
        <w:rFonts w:ascii="Symbol" w:hAnsi="Symbol" w:hint="default"/>
        <w:lang w:val="en-G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5"/>
  </w:num>
  <w:num w:numId="4">
    <w:abstractNumId w:val="26"/>
  </w:num>
  <w:num w:numId="5">
    <w:abstractNumId w:val="7"/>
  </w:num>
  <w:num w:numId="6">
    <w:abstractNumId w:val="14"/>
  </w:num>
  <w:num w:numId="7">
    <w:abstractNumId w:val="10"/>
  </w:num>
  <w:num w:numId="8">
    <w:abstractNumId w:val="17"/>
  </w:num>
  <w:num w:numId="9">
    <w:abstractNumId w:val="25"/>
  </w:num>
  <w:num w:numId="10">
    <w:abstractNumId w:val="1"/>
  </w:num>
  <w:num w:numId="11">
    <w:abstractNumId w:val="27"/>
  </w:num>
  <w:num w:numId="12">
    <w:abstractNumId w:val="13"/>
  </w:num>
  <w:num w:numId="13">
    <w:abstractNumId w:val="20"/>
  </w:num>
  <w:num w:numId="14">
    <w:abstractNumId w:val="24"/>
  </w:num>
  <w:num w:numId="15">
    <w:abstractNumId w:val="4"/>
  </w:num>
  <w:num w:numId="16">
    <w:abstractNumId w:val="19"/>
  </w:num>
  <w:num w:numId="17">
    <w:abstractNumId w:val="18"/>
  </w:num>
  <w:num w:numId="18">
    <w:abstractNumId w:val="23"/>
  </w:num>
  <w:num w:numId="19">
    <w:abstractNumId w:val="28"/>
  </w:num>
  <w:num w:numId="20">
    <w:abstractNumId w:val="8"/>
  </w:num>
  <w:num w:numId="21">
    <w:abstractNumId w:val="11"/>
  </w:num>
  <w:num w:numId="22">
    <w:abstractNumId w:val="6"/>
  </w:num>
  <w:num w:numId="23">
    <w:abstractNumId w:val="22"/>
  </w:num>
  <w:num w:numId="24">
    <w:abstractNumId w:val="3"/>
  </w:num>
  <w:num w:numId="25">
    <w:abstractNumId w:val="2"/>
  </w:num>
  <w:num w:numId="26">
    <w:abstractNumId w:val="21"/>
  </w:num>
  <w:num w:numId="27">
    <w:abstractNumId w:val="15"/>
  </w:num>
  <w:num w:numId="28">
    <w:abstractNumId w:val="12"/>
  </w:num>
  <w:num w:numId="29">
    <w:abstractNumId w:val="16"/>
  </w:num>
  <w:num w:numId="30">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Yuanyuan Zhang">
    <w15:presenceInfo w15:providerId="None" w15:userId="Yuanyuan Zhang"/>
  </w15:person>
  <w15:person w15:author="Bill Shvodian">
    <w15:presenceInfo w15:providerId="None" w15:userId="Bill Shvodi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B"/>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74E1A"/>
    <w:rsid w:val="00080ED0"/>
    <w:rsid w:val="000817B5"/>
    <w:rsid w:val="0008234E"/>
    <w:rsid w:val="00097036"/>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4541"/>
    <w:rsid w:val="000D5D8F"/>
    <w:rsid w:val="000D7031"/>
    <w:rsid w:val="000E2CCB"/>
    <w:rsid w:val="000E3815"/>
    <w:rsid w:val="000E5A13"/>
    <w:rsid w:val="000E5DED"/>
    <w:rsid w:val="000E7363"/>
    <w:rsid w:val="000E75D1"/>
    <w:rsid w:val="000F0B21"/>
    <w:rsid w:val="000F2811"/>
    <w:rsid w:val="000F3DDD"/>
    <w:rsid w:val="000F4804"/>
    <w:rsid w:val="000F76D4"/>
    <w:rsid w:val="00106106"/>
    <w:rsid w:val="00107145"/>
    <w:rsid w:val="00107E6F"/>
    <w:rsid w:val="0011221E"/>
    <w:rsid w:val="00113AB8"/>
    <w:rsid w:val="0011410D"/>
    <w:rsid w:val="001152B9"/>
    <w:rsid w:val="001178A6"/>
    <w:rsid w:val="00123339"/>
    <w:rsid w:val="00123A0C"/>
    <w:rsid w:val="00123AA9"/>
    <w:rsid w:val="00123C17"/>
    <w:rsid w:val="0013142E"/>
    <w:rsid w:val="00134A9A"/>
    <w:rsid w:val="00135E7C"/>
    <w:rsid w:val="00136B69"/>
    <w:rsid w:val="00136C2C"/>
    <w:rsid w:val="00142B09"/>
    <w:rsid w:val="00145BAE"/>
    <w:rsid w:val="00145D43"/>
    <w:rsid w:val="00152FA7"/>
    <w:rsid w:val="00157FD9"/>
    <w:rsid w:val="0016083A"/>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E7673"/>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87DD7"/>
    <w:rsid w:val="00293377"/>
    <w:rsid w:val="002967A9"/>
    <w:rsid w:val="002973C0"/>
    <w:rsid w:val="002977D7"/>
    <w:rsid w:val="002A1100"/>
    <w:rsid w:val="002A287E"/>
    <w:rsid w:val="002A5E2B"/>
    <w:rsid w:val="002A73A0"/>
    <w:rsid w:val="002B3AD5"/>
    <w:rsid w:val="002B43EF"/>
    <w:rsid w:val="002B5741"/>
    <w:rsid w:val="002B579D"/>
    <w:rsid w:val="002C6F04"/>
    <w:rsid w:val="002D1722"/>
    <w:rsid w:val="002D1C01"/>
    <w:rsid w:val="002D6E6D"/>
    <w:rsid w:val="002E0935"/>
    <w:rsid w:val="002E1EE7"/>
    <w:rsid w:val="002E4592"/>
    <w:rsid w:val="002E472E"/>
    <w:rsid w:val="002F21F6"/>
    <w:rsid w:val="002F2936"/>
    <w:rsid w:val="002F3AAD"/>
    <w:rsid w:val="00302F88"/>
    <w:rsid w:val="00305409"/>
    <w:rsid w:val="00312743"/>
    <w:rsid w:val="00312F4E"/>
    <w:rsid w:val="003152A9"/>
    <w:rsid w:val="00316C56"/>
    <w:rsid w:val="003208B4"/>
    <w:rsid w:val="003233E2"/>
    <w:rsid w:val="00325770"/>
    <w:rsid w:val="00326313"/>
    <w:rsid w:val="00326ABD"/>
    <w:rsid w:val="00327087"/>
    <w:rsid w:val="00327315"/>
    <w:rsid w:val="00327935"/>
    <w:rsid w:val="00336338"/>
    <w:rsid w:val="00336614"/>
    <w:rsid w:val="00341ABB"/>
    <w:rsid w:val="003431FA"/>
    <w:rsid w:val="00345CEC"/>
    <w:rsid w:val="00351488"/>
    <w:rsid w:val="003524BC"/>
    <w:rsid w:val="00352A61"/>
    <w:rsid w:val="003609EF"/>
    <w:rsid w:val="003618F7"/>
    <w:rsid w:val="00361A30"/>
    <w:rsid w:val="0036231A"/>
    <w:rsid w:val="003632D6"/>
    <w:rsid w:val="003642B5"/>
    <w:rsid w:val="00366ADC"/>
    <w:rsid w:val="0036764B"/>
    <w:rsid w:val="00370444"/>
    <w:rsid w:val="003705C7"/>
    <w:rsid w:val="00370AA2"/>
    <w:rsid w:val="00374284"/>
    <w:rsid w:val="00374CEF"/>
    <w:rsid w:val="00374DD4"/>
    <w:rsid w:val="00376987"/>
    <w:rsid w:val="00384FBC"/>
    <w:rsid w:val="003866B1"/>
    <w:rsid w:val="00396175"/>
    <w:rsid w:val="00397C88"/>
    <w:rsid w:val="003A3EFA"/>
    <w:rsid w:val="003A5A76"/>
    <w:rsid w:val="003B0945"/>
    <w:rsid w:val="003B167A"/>
    <w:rsid w:val="003B4E71"/>
    <w:rsid w:val="003C2B3F"/>
    <w:rsid w:val="003C72EB"/>
    <w:rsid w:val="003D3DBB"/>
    <w:rsid w:val="003D4ED8"/>
    <w:rsid w:val="003D5DE0"/>
    <w:rsid w:val="003D5E0B"/>
    <w:rsid w:val="003D7A3A"/>
    <w:rsid w:val="003E1A36"/>
    <w:rsid w:val="003E1DE8"/>
    <w:rsid w:val="003E5F92"/>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13C4"/>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4F498F"/>
    <w:rsid w:val="00502ACF"/>
    <w:rsid w:val="00510E24"/>
    <w:rsid w:val="00511037"/>
    <w:rsid w:val="00513632"/>
    <w:rsid w:val="0051580D"/>
    <w:rsid w:val="00515D5F"/>
    <w:rsid w:val="005162A2"/>
    <w:rsid w:val="00521880"/>
    <w:rsid w:val="005227A9"/>
    <w:rsid w:val="005235D7"/>
    <w:rsid w:val="005241E2"/>
    <w:rsid w:val="005265B3"/>
    <w:rsid w:val="00530CBC"/>
    <w:rsid w:val="00531020"/>
    <w:rsid w:val="005351F1"/>
    <w:rsid w:val="00535F54"/>
    <w:rsid w:val="0054024A"/>
    <w:rsid w:val="00546BBB"/>
    <w:rsid w:val="00547111"/>
    <w:rsid w:val="00547F77"/>
    <w:rsid w:val="00553AA2"/>
    <w:rsid w:val="00553C19"/>
    <w:rsid w:val="00554451"/>
    <w:rsid w:val="00554F5B"/>
    <w:rsid w:val="00556197"/>
    <w:rsid w:val="005625CF"/>
    <w:rsid w:val="00562BA5"/>
    <w:rsid w:val="00562CC4"/>
    <w:rsid w:val="00563E7E"/>
    <w:rsid w:val="0056447A"/>
    <w:rsid w:val="005650B0"/>
    <w:rsid w:val="0056646D"/>
    <w:rsid w:val="005715C2"/>
    <w:rsid w:val="00572C51"/>
    <w:rsid w:val="00575655"/>
    <w:rsid w:val="00575D2D"/>
    <w:rsid w:val="0057685D"/>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E58CD"/>
    <w:rsid w:val="005F287B"/>
    <w:rsid w:val="005F5147"/>
    <w:rsid w:val="005F6900"/>
    <w:rsid w:val="0060127A"/>
    <w:rsid w:val="00601576"/>
    <w:rsid w:val="00603252"/>
    <w:rsid w:val="0060600A"/>
    <w:rsid w:val="006101F1"/>
    <w:rsid w:val="00613F30"/>
    <w:rsid w:val="00614808"/>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31F5"/>
    <w:rsid w:val="00684B43"/>
    <w:rsid w:val="006855C8"/>
    <w:rsid w:val="00685A68"/>
    <w:rsid w:val="00686D86"/>
    <w:rsid w:val="00687DE4"/>
    <w:rsid w:val="0069142A"/>
    <w:rsid w:val="00695808"/>
    <w:rsid w:val="006A171C"/>
    <w:rsid w:val="006A2EB8"/>
    <w:rsid w:val="006A37D5"/>
    <w:rsid w:val="006A74F8"/>
    <w:rsid w:val="006B439A"/>
    <w:rsid w:val="006B46FB"/>
    <w:rsid w:val="006B55C3"/>
    <w:rsid w:val="006B58A8"/>
    <w:rsid w:val="006C303B"/>
    <w:rsid w:val="006C638F"/>
    <w:rsid w:val="006D428F"/>
    <w:rsid w:val="006D61DA"/>
    <w:rsid w:val="006E21FB"/>
    <w:rsid w:val="006E26AF"/>
    <w:rsid w:val="006E274A"/>
    <w:rsid w:val="006E3A1F"/>
    <w:rsid w:val="006F090C"/>
    <w:rsid w:val="006F31AF"/>
    <w:rsid w:val="00700B0A"/>
    <w:rsid w:val="00702AA9"/>
    <w:rsid w:val="007047E2"/>
    <w:rsid w:val="00711F29"/>
    <w:rsid w:val="0071440A"/>
    <w:rsid w:val="00714C77"/>
    <w:rsid w:val="00716A8B"/>
    <w:rsid w:val="0072306A"/>
    <w:rsid w:val="00732785"/>
    <w:rsid w:val="00732AEB"/>
    <w:rsid w:val="0073564D"/>
    <w:rsid w:val="00736467"/>
    <w:rsid w:val="007366A3"/>
    <w:rsid w:val="00737E70"/>
    <w:rsid w:val="00740F98"/>
    <w:rsid w:val="00741D48"/>
    <w:rsid w:val="00743960"/>
    <w:rsid w:val="00746279"/>
    <w:rsid w:val="00747049"/>
    <w:rsid w:val="0075598E"/>
    <w:rsid w:val="00756E7E"/>
    <w:rsid w:val="00757B1E"/>
    <w:rsid w:val="0076079B"/>
    <w:rsid w:val="00760F01"/>
    <w:rsid w:val="00767C8F"/>
    <w:rsid w:val="00770C52"/>
    <w:rsid w:val="00776934"/>
    <w:rsid w:val="00781691"/>
    <w:rsid w:val="007820B9"/>
    <w:rsid w:val="00784562"/>
    <w:rsid w:val="007845F5"/>
    <w:rsid w:val="00791937"/>
    <w:rsid w:val="007919D5"/>
    <w:rsid w:val="00791B9C"/>
    <w:rsid w:val="00792342"/>
    <w:rsid w:val="00796FDC"/>
    <w:rsid w:val="007977A8"/>
    <w:rsid w:val="007A03F2"/>
    <w:rsid w:val="007A140C"/>
    <w:rsid w:val="007A2E37"/>
    <w:rsid w:val="007A40EC"/>
    <w:rsid w:val="007A44F6"/>
    <w:rsid w:val="007A4F32"/>
    <w:rsid w:val="007B1512"/>
    <w:rsid w:val="007B1B17"/>
    <w:rsid w:val="007B2549"/>
    <w:rsid w:val="007B512A"/>
    <w:rsid w:val="007C2097"/>
    <w:rsid w:val="007C35AA"/>
    <w:rsid w:val="007D0433"/>
    <w:rsid w:val="007D1A2F"/>
    <w:rsid w:val="007D1B6B"/>
    <w:rsid w:val="007D293C"/>
    <w:rsid w:val="007D3351"/>
    <w:rsid w:val="007D57AD"/>
    <w:rsid w:val="007D6A07"/>
    <w:rsid w:val="007F0607"/>
    <w:rsid w:val="007F23D5"/>
    <w:rsid w:val="007F2AAE"/>
    <w:rsid w:val="007F7259"/>
    <w:rsid w:val="007F7A39"/>
    <w:rsid w:val="007F7F3D"/>
    <w:rsid w:val="008040A8"/>
    <w:rsid w:val="00810441"/>
    <w:rsid w:val="00814E57"/>
    <w:rsid w:val="0082655C"/>
    <w:rsid w:val="008279FA"/>
    <w:rsid w:val="008318DD"/>
    <w:rsid w:val="008365D8"/>
    <w:rsid w:val="00847C42"/>
    <w:rsid w:val="00850E24"/>
    <w:rsid w:val="00852031"/>
    <w:rsid w:val="0085358F"/>
    <w:rsid w:val="00855E04"/>
    <w:rsid w:val="008574EE"/>
    <w:rsid w:val="0086068E"/>
    <w:rsid w:val="008626E7"/>
    <w:rsid w:val="00864214"/>
    <w:rsid w:val="0086521B"/>
    <w:rsid w:val="008662A3"/>
    <w:rsid w:val="00866DC9"/>
    <w:rsid w:val="008700F8"/>
    <w:rsid w:val="00870EE7"/>
    <w:rsid w:val="008728D5"/>
    <w:rsid w:val="008736D3"/>
    <w:rsid w:val="00880521"/>
    <w:rsid w:val="00880EDA"/>
    <w:rsid w:val="00883A82"/>
    <w:rsid w:val="008863B9"/>
    <w:rsid w:val="00894718"/>
    <w:rsid w:val="00896657"/>
    <w:rsid w:val="008966B6"/>
    <w:rsid w:val="008A3924"/>
    <w:rsid w:val="008A45A6"/>
    <w:rsid w:val="008A573C"/>
    <w:rsid w:val="008A6EE0"/>
    <w:rsid w:val="008B1D93"/>
    <w:rsid w:val="008B4317"/>
    <w:rsid w:val="008B455D"/>
    <w:rsid w:val="008C0B32"/>
    <w:rsid w:val="008D5E16"/>
    <w:rsid w:val="008E485F"/>
    <w:rsid w:val="008E5D75"/>
    <w:rsid w:val="008E624C"/>
    <w:rsid w:val="008E65B7"/>
    <w:rsid w:val="008E77E5"/>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21C54"/>
    <w:rsid w:val="00931B51"/>
    <w:rsid w:val="0093209C"/>
    <w:rsid w:val="0093423E"/>
    <w:rsid w:val="00937D25"/>
    <w:rsid w:val="00941E30"/>
    <w:rsid w:val="009475B9"/>
    <w:rsid w:val="00954A8A"/>
    <w:rsid w:val="00961A4E"/>
    <w:rsid w:val="009629F4"/>
    <w:rsid w:val="009650B8"/>
    <w:rsid w:val="00965BF2"/>
    <w:rsid w:val="00967E5C"/>
    <w:rsid w:val="00970D64"/>
    <w:rsid w:val="00974E2E"/>
    <w:rsid w:val="00976513"/>
    <w:rsid w:val="009777D9"/>
    <w:rsid w:val="00982336"/>
    <w:rsid w:val="0098300F"/>
    <w:rsid w:val="00991B88"/>
    <w:rsid w:val="00993B96"/>
    <w:rsid w:val="009A2484"/>
    <w:rsid w:val="009A5753"/>
    <w:rsid w:val="009A579D"/>
    <w:rsid w:val="009B1944"/>
    <w:rsid w:val="009B19DE"/>
    <w:rsid w:val="009B6588"/>
    <w:rsid w:val="009C0DB3"/>
    <w:rsid w:val="009C22CD"/>
    <w:rsid w:val="009C435E"/>
    <w:rsid w:val="009C43AD"/>
    <w:rsid w:val="009C4D92"/>
    <w:rsid w:val="009C5BE1"/>
    <w:rsid w:val="009C63D1"/>
    <w:rsid w:val="009C65EC"/>
    <w:rsid w:val="009D020B"/>
    <w:rsid w:val="009D49B5"/>
    <w:rsid w:val="009D5294"/>
    <w:rsid w:val="009E21B5"/>
    <w:rsid w:val="009E2FF3"/>
    <w:rsid w:val="009E3297"/>
    <w:rsid w:val="009E6BEB"/>
    <w:rsid w:val="009E7965"/>
    <w:rsid w:val="009E7A7E"/>
    <w:rsid w:val="009F07F0"/>
    <w:rsid w:val="009F583D"/>
    <w:rsid w:val="009F69EB"/>
    <w:rsid w:val="009F7077"/>
    <w:rsid w:val="009F734F"/>
    <w:rsid w:val="00A00B21"/>
    <w:rsid w:val="00A04385"/>
    <w:rsid w:val="00A10BA8"/>
    <w:rsid w:val="00A10C97"/>
    <w:rsid w:val="00A15805"/>
    <w:rsid w:val="00A20C59"/>
    <w:rsid w:val="00A23F0C"/>
    <w:rsid w:val="00A246B6"/>
    <w:rsid w:val="00A26807"/>
    <w:rsid w:val="00A26926"/>
    <w:rsid w:val="00A26DEB"/>
    <w:rsid w:val="00A347D6"/>
    <w:rsid w:val="00A35EBE"/>
    <w:rsid w:val="00A4090E"/>
    <w:rsid w:val="00A47E70"/>
    <w:rsid w:val="00A50CF0"/>
    <w:rsid w:val="00A55747"/>
    <w:rsid w:val="00A56BEA"/>
    <w:rsid w:val="00A62388"/>
    <w:rsid w:val="00A66AB5"/>
    <w:rsid w:val="00A7671C"/>
    <w:rsid w:val="00A83BE0"/>
    <w:rsid w:val="00A8494D"/>
    <w:rsid w:val="00A851A8"/>
    <w:rsid w:val="00A93881"/>
    <w:rsid w:val="00A93885"/>
    <w:rsid w:val="00A94904"/>
    <w:rsid w:val="00A96232"/>
    <w:rsid w:val="00A964A2"/>
    <w:rsid w:val="00AA2CBC"/>
    <w:rsid w:val="00AB176B"/>
    <w:rsid w:val="00AB22B7"/>
    <w:rsid w:val="00AB3ECF"/>
    <w:rsid w:val="00AC5820"/>
    <w:rsid w:val="00AC7FF6"/>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B97"/>
    <w:rsid w:val="00B23D37"/>
    <w:rsid w:val="00B258BB"/>
    <w:rsid w:val="00B265C5"/>
    <w:rsid w:val="00B26BB6"/>
    <w:rsid w:val="00B313F2"/>
    <w:rsid w:val="00B320A5"/>
    <w:rsid w:val="00B34BC1"/>
    <w:rsid w:val="00B36D4C"/>
    <w:rsid w:val="00B4162F"/>
    <w:rsid w:val="00B43865"/>
    <w:rsid w:val="00B552C5"/>
    <w:rsid w:val="00B56234"/>
    <w:rsid w:val="00B67B97"/>
    <w:rsid w:val="00B70732"/>
    <w:rsid w:val="00B72EA6"/>
    <w:rsid w:val="00B735D7"/>
    <w:rsid w:val="00B75BDB"/>
    <w:rsid w:val="00B82F7D"/>
    <w:rsid w:val="00B8691C"/>
    <w:rsid w:val="00B93F7F"/>
    <w:rsid w:val="00B968C8"/>
    <w:rsid w:val="00B96C28"/>
    <w:rsid w:val="00B97C3F"/>
    <w:rsid w:val="00B97F88"/>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E794D"/>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0BBC"/>
    <w:rsid w:val="00C234F1"/>
    <w:rsid w:val="00C23567"/>
    <w:rsid w:val="00C23D7B"/>
    <w:rsid w:val="00C27A53"/>
    <w:rsid w:val="00C30BFA"/>
    <w:rsid w:val="00C31177"/>
    <w:rsid w:val="00C32543"/>
    <w:rsid w:val="00C34AA3"/>
    <w:rsid w:val="00C37305"/>
    <w:rsid w:val="00C374F5"/>
    <w:rsid w:val="00C42811"/>
    <w:rsid w:val="00C44429"/>
    <w:rsid w:val="00C517CC"/>
    <w:rsid w:val="00C54076"/>
    <w:rsid w:val="00C603CD"/>
    <w:rsid w:val="00C66968"/>
    <w:rsid w:val="00C66BA2"/>
    <w:rsid w:val="00C67CE8"/>
    <w:rsid w:val="00C738C5"/>
    <w:rsid w:val="00C73DB0"/>
    <w:rsid w:val="00C819AA"/>
    <w:rsid w:val="00C849AC"/>
    <w:rsid w:val="00C92019"/>
    <w:rsid w:val="00C95985"/>
    <w:rsid w:val="00C96648"/>
    <w:rsid w:val="00CA1AF6"/>
    <w:rsid w:val="00CA7642"/>
    <w:rsid w:val="00CA7BDE"/>
    <w:rsid w:val="00CB5E76"/>
    <w:rsid w:val="00CC5026"/>
    <w:rsid w:val="00CC60DF"/>
    <w:rsid w:val="00CC68D0"/>
    <w:rsid w:val="00CD01DE"/>
    <w:rsid w:val="00CD053B"/>
    <w:rsid w:val="00CE3C59"/>
    <w:rsid w:val="00CE6A05"/>
    <w:rsid w:val="00D01DCE"/>
    <w:rsid w:val="00D03F9A"/>
    <w:rsid w:val="00D06D51"/>
    <w:rsid w:val="00D07310"/>
    <w:rsid w:val="00D075AF"/>
    <w:rsid w:val="00D10A2F"/>
    <w:rsid w:val="00D11F5B"/>
    <w:rsid w:val="00D17D2F"/>
    <w:rsid w:val="00D2439F"/>
    <w:rsid w:val="00D24991"/>
    <w:rsid w:val="00D26795"/>
    <w:rsid w:val="00D27B4C"/>
    <w:rsid w:val="00D30889"/>
    <w:rsid w:val="00D30D4E"/>
    <w:rsid w:val="00D37033"/>
    <w:rsid w:val="00D41116"/>
    <w:rsid w:val="00D413CC"/>
    <w:rsid w:val="00D50255"/>
    <w:rsid w:val="00D52539"/>
    <w:rsid w:val="00D5444E"/>
    <w:rsid w:val="00D61328"/>
    <w:rsid w:val="00D66520"/>
    <w:rsid w:val="00D71376"/>
    <w:rsid w:val="00D73A06"/>
    <w:rsid w:val="00D75488"/>
    <w:rsid w:val="00D75EC8"/>
    <w:rsid w:val="00D77713"/>
    <w:rsid w:val="00D80132"/>
    <w:rsid w:val="00D80C18"/>
    <w:rsid w:val="00D862A2"/>
    <w:rsid w:val="00D878ED"/>
    <w:rsid w:val="00D923AD"/>
    <w:rsid w:val="00D926F7"/>
    <w:rsid w:val="00D92D0F"/>
    <w:rsid w:val="00D94B77"/>
    <w:rsid w:val="00DA0DD8"/>
    <w:rsid w:val="00DB19F0"/>
    <w:rsid w:val="00DB328C"/>
    <w:rsid w:val="00DB4F3A"/>
    <w:rsid w:val="00DC1554"/>
    <w:rsid w:val="00DC457B"/>
    <w:rsid w:val="00DC502C"/>
    <w:rsid w:val="00DC57FB"/>
    <w:rsid w:val="00DD75AE"/>
    <w:rsid w:val="00DE2B28"/>
    <w:rsid w:val="00DE34CF"/>
    <w:rsid w:val="00DE3DF6"/>
    <w:rsid w:val="00DE4CA8"/>
    <w:rsid w:val="00DF2192"/>
    <w:rsid w:val="00DF63C7"/>
    <w:rsid w:val="00E03C00"/>
    <w:rsid w:val="00E041DD"/>
    <w:rsid w:val="00E050CB"/>
    <w:rsid w:val="00E114AC"/>
    <w:rsid w:val="00E13F3D"/>
    <w:rsid w:val="00E14DA0"/>
    <w:rsid w:val="00E14E1A"/>
    <w:rsid w:val="00E167A7"/>
    <w:rsid w:val="00E21491"/>
    <w:rsid w:val="00E2377C"/>
    <w:rsid w:val="00E312CE"/>
    <w:rsid w:val="00E32955"/>
    <w:rsid w:val="00E34898"/>
    <w:rsid w:val="00E356A2"/>
    <w:rsid w:val="00E4167C"/>
    <w:rsid w:val="00E42983"/>
    <w:rsid w:val="00E430CA"/>
    <w:rsid w:val="00E4584A"/>
    <w:rsid w:val="00E45AA8"/>
    <w:rsid w:val="00E50BCB"/>
    <w:rsid w:val="00E52C5E"/>
    <w:rsid w:val="00E5475F"/>
    <w:rsid w:val="00E6129C"/>
    <w:rsid w:val="00E659A5"/>
    <w:rsid w:val="00E7085C"/>
    <w:rsid w:val="00E71B3E"/>
    <w:rsid w:val="00E75898"/>
    <w:rsid w:val="00E7590D"/>
    <w:rsid w:val="00E7642A"/>
    <w:rsid w:val="00E80C7B"/>
    <w:rsid w:val="00E81273"/>
    <w:rsid w:val="00E81583"/>
    <w:rsid w:val="00E83C47"/>
    <w:rsid w:val="00E84774"/>
    <w:rsid w:val="00E91446"/>
    <w:rsid w:val="00EA2388"/>
    <w:rsid w:val="00EB0001"/>
    <w:rsid w:val="00EB09B7"/>
    <w:rsid w:val="00EB2D96"/>
    <w:rsid w:val="00EB46D0"/>
    <w:rsid w:val="00EB655E"/>
    <w:rsid w:val="00ED025B"/>
    <w:rsid w:val="00ED3560"/>
    <w:rsid w:val="00ED520F"/>
    <w:rsid w:val="00ED5BEA"/>
    <w:rsid w:val="00ED615D"/>
    <w:rsid w:val="00EE3020"/>
    <w:rsid w:val="00EE3E3A"/>
    <w:rsid w:val="00EE6F05"/>
    <w:rsid w:val="00EE6F6F"/>
    <w:rsid w:val="00EE7D7C"/>
    <w:rsid w:val="00EF0B19"/>
    <w:rsid w:val="00EF2322"/>
    <w:rsid w:val="00EF7AF1"/>
    <w:rsid w:val="00F00AA8"/>
    <w:rsid w:val="00F00D54"/>
    <w:rsid w:val="00F02552"/>
    <w:rsid w:val="00F0312A"/>
    <w:rsid w:val="00F034AD"/>
    <w:rsid w:val="00F03CFB"/>
    <w:rsid w:val="00F05B0B"/>
    <w:rsid w:val="00F10162"/>
    <w:rsid w:val="00F1555C"/>
    <w:rsid w:val="00F15DBA"/>
    <w:rsid w:val="00F215F8"/>
    <w:rsid w:val="00F2524B"/>
    <w:rsid w:val="00F25D98"/>
    <w:rsid w:val="00F300FB"/>
    <w:rsid w:val="00F314A9"/>
    <w:rsid w:val="00F3247B"/>
    <w:rsid w:val="00F334FB"/>
    <w:rsid w:val="00F36AA8"/>
    <w:rsid w:val="00F40255"/>
    <w:rsid w:val="00F4303B"/>
    <w:rsid w:val="00F43961"/>
    <w:rsid w:val="00F44D20"/>
    <w:rsid w:val="00F4540B"/>
    <w:rsid w:val="00F4630E"/>
    <w:rsid w:val="00F50325"/>
    <w:rsid w:val="00F52D7F"/>
    <w:rsid w:val="00F54CB4"/>
    <w:rsid w:val="00F55D54"/>
    <w:rsid w:val="00F6619F"/>
    <w:rsid w:val="00F73D32"/>
    <w:rsid w:val="00F75970"/>
    <w:rsid w:val="00F76C1A"/>
    <w:rsid w:val="00F808D9"/>
    <w:rsid w:val="00F82AA6"/>
    <w:rsid w:val="00F8352B"/>
    <w:rsid w:val="00F84466"/>
    <w:rsid w:val="00F8547E"/>
    <w:rsid w:val="00F85AA7"/>
    <w:rsid w:val="00F85FE6"/>
    <w:rsid w:val="00F91431"/>
    <w:rsid w:val="00F919F3"/>
    <w:rsid w:val="00F91FFF"/>
    <w:rsid w:val="00F95121"/>
    <w:rsid w:val="00F953C2"/>
    <w:rsid w:val="00F95497"/>
    <w:rsid w:val="00FA588B"/>
    <w:rsid w:val="00FA5F6C"/>
    <w:rsid w:val="00FB4BD2"/>
    <w:rsid w:val="00FB4F12"/>
    <w:rsid w:val="00FB53A6"/>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uiPriority w:val="99"/>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uiPriority w:val="35"/>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EB332B8D-966A-4B72-853A-09E94291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81</cp:revision>
  <cp:lastPrinted>1900-01-01T08:00:00Z</cp:lastPrinted>
  <dcterms:created xsi:type="dcterms:W3CDTF">2023-11-15T03:53:00Z</dcterms:created>
  <dcterms:modified xsi:type="dcterms:W3CDTF">2024-03-04T10:33:00Z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